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1B87" w14:textId="0376DD20" w:rsidR="00E32C3F" w:rsidRPr="00DD1814" w:rsidRDefault="00000000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DD1814">
        <w:rPr>
          <w:b/>
          <w:sz w:val="24"/>
        </w:rPr>
        <w:t>3GPP TSG RAN WG3#</w:t>
      </w:r>
      <w:r w:rsidRPr="00DD1814">
        <w:rPr>
          <w:b/>
          <w:sz w:val="24"/>
          <w:lang w:val="en-US" w:eastAsia="zh-CN"/>
        </w:rPr>
        <w:t>12</w:t>
      </w:r>
      <w:r w:rsidR="005D15D6" w:rsidRPr="00DD1814">
        <w:rPr>
          <w:rFonts w:hint="eastAsia"/>
          <w:b/>
          <w:sz w:val="24"/>
          <w:lang w:val="en-US" w:eastAsia="zh-CN"/>
        </w:rPr>
        <w:t>7</w:t>
      </w:r>
      <w:r w:rsidRPr="00DD1814">
        <w:rPr>
          <w:b/>
          <w:sz w:val="24"/>
        </w:rPr>
        <w:tab/>
        <w:t>R3-2</w:t>
      </w:r>
      <w:r w:rsidR="00DB2816" w:rsidRPr="00DD1814">
        <w:rPr>
          <w:rFonts w:hint="eastAsia"/>
          <w:b/>
          <w:sz w:val="24"/>
          <w:lang w:eastAsia="zh-CN"/>
        </w:rPr>
        <w:t>5</w:t>
      </w:r>
      <w:r w:rsidR="001865EB" w:rsidRPr="00DD1814">
        <w:rPr>
          <w:rFonts w:hint="eastAsia"/>
          <w:b/>
          <w:sz w:val="24"/>
          <w:lang w:eastAsia="zh-CN"/>
        </w:rPr>
        <w:t>0337</w:t>
      </w:r>
    </w:p>
    <w:p w14:paraId="2F02FEA2" w14:textId="6392D7B9" w:rsidR="00E32C3F" w:rsidRDefault="00E07BA8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bookmarkStart w:id="0" w:name="OLE_LINK1"/>
      <w:r w:rsidRPr="00DD1814">
        <w:rPr>
          <w:rFonts w:hint="eastAsia"/>
          <w:b/>
          <w:sz w:val="24"/>
          <w:lang w:eastAsia="zh-CN"/>
        </w:rPr>
        <w:t>Athens, Greece</w:t>
      </w:r>
      <w:r w:rsidR="00404A4D" w:rsidRPr="00DD1814">
        <w:rPr>
          <w:b/>
          <w:sz w:val="24"/>
        </w:rPr>
        <w:t>,</w:t>
      </w:r>
      <w:bookmarkEnd w:id="0"/>
      <w:r w:rsidR="00404A4D" w:rsidRPr="00DD1814">
        <w:rPr>
          <w:b/>
          <w:sz w:val="24"/>
        </w:rPr>
        <w:t xml:space="preserve"> </w:t>
      </w:r>
      <w:bookmarkStart w:id="1" w:name="OLE_LINK2"/>
      <w:r w:rsidR="000B0620" w:rsidRPr="00DD1814">
        <w:rPr>
          <w:rFonts w:hint="eastAsia"/>
          <w:b/>
          <w:sz w:val="24"/>
          <w:lang w:eastAsia="zh-CN"/>
        </w:rPr>
        <w:t>17</w:t>
      </w:r>
      <w:r w:rsidR="00DD1814">
        <w:rPr>
          <w:rFonts w:hint="eastAsia"/>
          <w:b/>
          <w:sz w:val="24"/>
          <w:lang w:eastAsia="zh-CN"/>
        </w:rPr>
        <w:t xml:space="preserve"> </w:t>
      </w:r>
      <w:r w:rsidR="000B0620" w:rsidRPr="00DD1814">
        <w:rPr>
          <w:rFonts w:hint="eastAsia"/>
          <w:b/>
          <w:sz w:val="24"/>
          <w:lang w:eastAsia="zh-CN"/>
        </w:rPr>
        <w:t>-</w:t>
      </w:r>
      <w:r w:rsidR="00DD1814">
        <w:rPr>
          <w:rFonts w:hint="eastAsia"/>
          <w:b/>
          <w:sz w:val="24"/>
          <w:lang w:eastAsia="zh-CN"/>
        </w:rPr>
        <w:t xml:space="preserve"> </w:t>
      </w:r>
      <w:r w:rsidR="000B0620" w:rsidRPr="00DD1814">
        <w:rPr>
          <w:rFonts w:hint="eastAsia"/>
          <w:b/>
          <w:sz w:val="24"/>
          <w:lang w:eastAsia="zh-CN"/>
        </w:rPr>
        <w:t>2</w:t>
      </w:r>
      <w:r w:rsidRPr="00DD1814">
        <w:rPr>
          <w:rFonts w:hint="eastAsia"/>
          <w:b/>
          <w:sz w:val="24"/>
          <w:lang w:eastAsia="zh-CN"/>
        </w:rPr>
        <w:t>1</w:t>
      </w:r>
      <w:r w:rsidR="000B0620" w:rsidRPr="00DD1814">
        <w:rPr>
          <w:b/>
          <w:sz w:val="24"/>
        </w:rPr>
        <w:t xml:space="preserve">, </w:t>
      </w:r>
      <w:r w:rsidR="000B0620" w:rsidRPr="00DD1814">
        <w:rPr>
          <w:rFonts w:hint="eastAsia"/>
          <w:b/>
          <w:sz w:val="24"/>
          <w:lang w:eastAsia="zh-CN"/>
        </w:rPr>
        <w:t>Feb</w:t>
      </w:r>
      <w:r w:rsidR="00404A4D" w:rsidRPr="00DD1814">
        <w:rPr>
          <w:rFonts w:hint="eastAsia"/>
          <w:b/>
          <w:sz w:val="24"/>
          <w:lang w:eastAsia="zh-CN"/>
        </w:rPr>
        <w:t>.</w:t>
      </w:r>
      <w:r w:rsidR="00404A4D" w:rsidRPr="00DD1814">
        <w:rPr>
          <w:b/>
          <w:sz w:val="24"/>
        </w:rPr>
        <w:t xml:space="preserve"> 202</w:t>
      </w:r>
      <w:r w:rsidR="000B0620" w:rsidRPr="00DD1814">
        <w:rPr>
          <w:rFonts w:hint="eastAsia"/>
          <w:b/>
          <w:sz w:val="24"/>
          <w:lang w:eastAsia="zh-CN"/>
        </w:rPr>
        <w:t>5</w:t>
      </w:r>
      <w:bookmarkEnd w:id="1"/>
    </w:p>
    <w:p w14:paraId="1926FE4A" w14:textId="77777777" w:rsidR="00E32C3F" w:rsidRDefault="00000000" w:rsidP="00E759F5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2</w:t>
      </w:r>
    </w:p>
    <w:p w14:paraId="07F61768" w14:textId="77777777" w:rsidR="00E32C3F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6EC9EF1" w14:textId="179C1646" w:rsidR="00E32C3F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20F4" w:rsidRPr="00BD20F4">
        <w:rPr>
          <w:rFonts w:ascii="Arial" w:hAnsi="Arial" w:hint="eastAsia"/>
          <w:b/>
          <w:sz w:val="24"/>
          <w:lang w:val="en-US"/>
        </w:rPr>
        <w:t>(</w:t>
      </w:r>
      <w:proofErr w:type="gramEnd"/>
      <w:r w:rsidR="00BD20F4" w:rsidRPr="00BD20F4">
        <w:rPr>
          <w:rFonts w:ascii="Arial" w:hAnsi="Arial" w:hint="eastAsia"/>
          <w:b/>
          <w:sz w:val="24"/>
          <w:lang w:val="en-US"/>
        </w:rPr>
        <w:t xml:space="preserve">TP to 38.473) </w:t>
      </w:r>
      <w:r w:rsidRPr="003A33A8">
        <w:rPr>
          <w:rFonts w:ascii="Arial" w:hAnsi="Arial" w:hint="eastAsia"/>
          <w:b/>
          <w:sz w:val="24"/>
          <w:lang w:val="en-US"/>
        </w:rPr>
        <w:t>On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 w:rsidRPr="003A33A8">
        <w:rPr>
          <w:rFonts w:ascii="Arial" w:hAnsi="Arial" w:hint="eastAsia"/>
          <w:b/>
          <w:sz w:val="24"/>
          <w:lang w:val="en-US"/>
        </w:rPr>
        <w:t>support on-demand SSB SCell operation</w:t>
      </w:r>
    </w:p>
    <w:p w14:paraId="3E9A32D5" w14:textId="77777777" w:rsidR="00E32C3F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3C9CE07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53B11DAA" w14:textId="44417D06" w:rsidR="00E32C3F" w:rsidRDefault="00000000">
      <w:r>
        <w:rPr>
          <w:rFonts w:hint="eastAsia"/>
        </w:rPr>
        <w:t xml:space="preserve">In </w:t>
      </w:r>
      <w:r w:rsidR="007C2854">
        <w:rPr>
          <w:rFonts w:hint="eastAsia"/>
        </w:rPr>
        <w:t xml:space="preserve">last meeting, </w:t>
      </w:r>
      <w:r>
        <w:rPr>
          <w:rFonts w:hint="eastAsia"/>
        </w:rPr>
        <w:t>we discuss on the OD-</w:t>
      </w:r>
      <w:r>
        <w:rPr>
          <w:bCs/>
        </w:rPr>
        <w:t>SSB SCell</w:t>
      </w:r>
      <w:r>
        <w:rPr>
          <w:rFonts w:hint="eastAsia"/>
        </w:rPr>
        <w:t xml:space="preserve"> related issues </w:t>
      </w:r>
      <w:r w:rsidR="001D3D62">
        <w:rPr>
          <w:rFonts w:hint="eastAsia"/>
        </w:rPr>
        <w:t>based on</w:t>
      </w:r>
      <w:r>
        <w:rPr>
          <w:rFonts w:hint="eastAsia"/>
        </w:rPr>
        <w:t xml:space="preserve"> the latest progress of RAN1 and RAN2</w:t>
      </w:r>
      <w:r w:rsidR="00AF3844">
        <w:rPr>
          <w:rFonts w:hint="eastAsia"/>
        </w:rPr>
        <w:t xml:space="preserve"> and reach an agreement on RRC signalling for SSB S</w:t>
      </w:r>
      <w:r w:rsidR="00AF3844">
        <w:t>c</w:t>
      </w:r>
      <w:r w:rsidR="00AF3844">
        <w:rPr>
          <w:rFonts w:hint="eastAsia"/>
        </w:rPr>
        <w:t>ell operation, i.e.</w:t>
      </w:r>
    </w:p>
    <w:p w14:paraId="2B2EDD56" w14:textId="4629D429" w:rsidR="00AF3844" w:rsidRPr="00AF3844" w:rsidRDefault="00AF3844">
      <w:r>
        <w:t>“</w:t>
      </w:r>
      <w:r w:rsidR="00727FAB">
        <w:rPr>
          <w:rFonts w:ascii="Calibri" w:eastAsia="等线" w:hAnsi="Calibri" w:cs="Calibri"/>
          <w:color w:val="008000"/>
          <w:sz w:val="18"/>
          <w:lang w:val="en-US"/>
        </w:rPr>
        <w:t>F</w:t>
      </w:r>
      <w:r w:rsidR="00727FAB">
        <w:rPr>
          <w:rFonts w:ascii="Calibri" w:eastAsia="等线" w:hAnsi="Calibri" w:cs="Calibri"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  <w:r>
        <w:t>”</w:t>
      </w:r>
    </w:p>
    <w:p w14:paraId="5F6366B9" w14:textId="7522A00F" w:rsidR="00410A74" w:rsidRPr="00410A74" w:rsidRDefault="009B55E4">
      <w:r>
        <w:rPr>
          <w:rFonts w:hint="eastAsia"/>
        </w:rPr>
        <w:t>Since</w:t>
      </w:r>
      <w:r w:rsidR="007A01F5">
        <w:rPr>
          <w:rFonts w:hint="eastAsia"/>
        </w:rPr>
        <w:t xml:space="preserve"> RRC</w:t>
      </w:r>
      <w:r>
        <w:rPr>
          <w:rFonts w:hint="eastAsia"/>
        </w:rPr>
        <w:t>-</w:t>
      </w:r>
      <w:r w:rsidR="007A01F5">
        <w:rPr>
          <w:rFonts w:hint="eastAsia"/>
        </w:rPr>
        <w:t>related signalling ha</w:t>
      </w:r>
      <w:r w:rsidR="00C1507B">
        <w:rPr>
          <w:rFonts w:hint="eastAsia"/>
        </w:rPr>
        <w:t>s</w:t>
      </w:r>
      <w:r w:rsidR="007A01F5">
        <w:rPr>
          <w:rFonts w:hint="eastAsia"/>
        </w:rPr>
        <w:t xml:space="preserve"> no impact</w:t>
      </w:r>
      <w:r w:rsidR="00C1507B">
        <w:rPr>
          <w:rFonts w:hint="eastAsia"/>
        </w:rPr>
        <w:t xml:space="preserve"> on RAN3</w:t>
      </w:r>
      <w:r w:rsidR="007A01F5">
        <w:rPr>
          <w:rFonts w:hint="eastAsia"/>
        </w:rPr>
        <w:t xml:space="preserve">, the only specification impact on RAN3 may be at </w:t>
      </w:r>
      <w:r w:rsidR="00C1507B">
        <w:rPr>
          <w:rFonts w:hint="eastAsia"/>
        </w:rPr>
        <w:t xml:space="preserve">the </w:t>
      </w:r>
      <w:r w:rsidR="007A01F5">
        <w:rPr>
          <w:rFonts w:hint="eastAsia"/>
        </w:rPr>
        <w:t>F1 interface</w:t>
      </w:r>
      <w:r w:rsidR="00C1507B">
        <w:rPr>
          <w:rFonts w:hint="eastAsia"/>
        </w:rPr>
        <w:t>.</w:t>
      </w:r>
      <w:r w:rsidR="007A01F5">
        <w:rPr>
          <w:rFonts w:hint="eastAsia"/>
        </w:rPr>
        <w:t xml:space="preserve"> </w:t>
      </w:r>
      <w:r w:rsidR="00C1507B">
        <w:rPr>
          <w:rFonts w:hint="eastAsia"/>
        </w:rPr>
        <w:t>W</w:t>
      </w:r>
      <w:r w:rsidR="007A01F5">
        <w:rPr>
          <w:rFonts w:hint="eastAsia"/>
        </w:rPr>
        <w:t xml:space="preserve">e </w:t>
      </w:r>
      <w:r w:rsidR="00C1507B">
        <w:rPr>
          <w:rFonts w:hint="eastAsia"/>
        </w:rPr>
        <w:t>have provided</w:t>
      </w:r>
      <w:r w:rsidR="007A01F5">
        <w:rPr>
          <w:rFonts w:hint="eastAsia"/>
        </w:rPr>
        <w:t xml:space="preserve"> our </w:t>
      </w:r>
      <w:r w:rsidR="00C1507B">
        <w:rPr>
          <w:rFonts w:hint="eastAsia"/>
        </w:rPr>
        <w:t>perspective</w:t>
      </w:r>
      <w:r w:rsidR="007A01F5">
        <w:rPr>
          <w:rFonts w:hint="eastAsia"/>
        </w:rPr>
        <w:t xml:space="preserve"> on this issue in the paper. </w:t>
      </w:r>
    </w:p>
    <w:p w14:paraId="4CCBED75" w14:textId="3ABB6108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 xml:space="preserve">Discussion on </w:t>
      </w:r>
      <w:r>
        <w:rPr>
          <w:rFonts w:hint="eastAsia"/>
          <w:b/>
        </w:rPr>
        <w:t>OD-</w:t>
      </w:r>
      <w:r>
        <w:rPr>
          <w:b/>
        </w:rPr>
        <w:t>SSB SCell</w:t>
      </w:r>
      <w:r>
        <w:rPr>
          <w:rFonts w:hint="eastAsia"/>
          <w:b/>
        </w:rPr>
        <w:t xml:space="preserve"> operation</w:t>
      </w:r>
      <w:r w:rsidR="00097B45">
        <w:rPr>
          <w:rFonts w:hint="eastAsia"/>
          <w:b/>
        </w:rPr>
        <w:t xml:space="preserve"> on F1</w:t>
      </w:r>
    </w:p>
    <w:p w14:paraId="271A588B" w14:textId="3C7417BB" w:rsidR="00E32C3F" w:rsidRDefault="00000000" w:rsidP="0049139B">
      <w:pPr>
        <w:ind w:firstLineChars="200" w:firstLine="440"/>
        <w:rPr>
          <w:lang w:val="en-US"/>
        </w:rPr>
      </w:pPr>
      <w:r>
        <w:rPr>
          <w:rFonts w:hint="eastAsia"/>
          <w:lang w:val="en-US"/>
        </w:rPr>
        <w:t xml:space="preserve">The purpose of on-demand SSB operation is to reduce power </w:t>
      </w:r>
      <w:r>
        <w:rPr>
          <w:lang w:val="en-US"/>
        </w:rPr>
        <w:t>consumption</w:t>
      </w:r>
      <w:r>
        <w:rPr>
          <w:rFonts w:hint="eastAsia"/>
          <w:lang w:val="en-US"/>
        </w:rPr>
        <w:t xml:space="preserve"> during SSB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. Unlike always-on SSB transmission, the on-demand SSB is transmitted </w:t>
      </w:r>
      <w:r w:rsidR="006C3621">
        <w:rPr>
          <w:rFonts w:hint="eastAsia"/>
          <w:lang w:val="en-US"/>
        </w:rPr>
        <w:t xml:space="preserve">only </w:t>
      </w:r>
      <w:r>
        <w:rPr>
          <w:rFonts w:hint="eastAsia"/>
          <w:lang w:val="en-US"/>
        </w:rPr>
        <w:t>when required by UEs. If users can synchronize with the SCell or access it normally without the need for SSB transmission, the SSB will not be transmitted</w:t>
      </w:r>
      <w:r w:rsidR="006C3621">
        <w:rPr>
          <w:rFonts w:hint="eastAsia"/>
          <w:lang w:val="en-US"/>
        </w:rPr>
        <w:t xml:space="preserve">, thereby </w:t>
      </w:r>
      <w:r>
        <w:rPr>
          <w:rFonts w:hint="eastAsia"/>
          <w:lang w:val="en-US"/>
        </w:rPr>
        <w:t>reduc</w:t>
      </w:r>
      <w:r w:rsidR="006C3621">
        <w:rPr>
          <w:rFonts w:hint="eastAsia"/>
          <w:lang w:val="en-US"/>
        </w:rPr>
        <w:t>ing</w:t>
      </w:r>
      <w:r>
        <w:rPr>
          <w:rFonts w:hint="eastAsia"/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power consumption.</w:t>
      </w:r>
    </w:p>
    <w:p w14:paraId="38C39EEB" w14:textId="41406B89" w:rsidR="00E32C3F" w:rsidRDefault="00000000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Since cell load </w:t>
      </w:r>
      <w:r w:rsidR="006C3621">
        <w:rPr>
          <w:rFonts w:hint="eastAsia"/>
          <w:lang w:val="en-US"/>
        </w:rPr>
        <w:t xml:space="preserve">can </w:t>
      </w:r>
      <w:r>
        <w:rPr>
          <w:rFonts w:hint="eastAsia"/>
          <w:lang w:val="en-US"/>
        </w:rPr>
        <w:t xml:space="preserve">change frequently, the </w:t>
      </w:r>
      <w:r>
        <w:rPr>
          <w:lang w:val="en-US"/>
        </w:rPr>
        <w:t>on-demand SSB</w:t>
      </w:r>
      <w:r>
        <w:rPr>
          <w:rFonts w:hint="eastAsia"/>
          <w:lang w:val="en-US"/>
        </w:rPr>
        <w:t xml:space="preserve"> operation </w:t>
      </w:r>
      <w:r w:rsidR="006C3621">
        <w:rPr>
          <w:rFonts w:hint="eastAsia"/>
          <w:lang w:val="en-US"/>
        </w:rPr>
        <w:t>must be triggered</w:t>
      </w:r>
      <w:r>
        <w:rPr>
          <w:rFonts w:hint="eastAsia"/>
          <w:lang w:val="en-US"/>
        </w:rPr>
        <w:t xml:space="preserve"> quickly. </w:t>
      </w:r>
      <w:r w:rsidR="006C3621">
        <w:rPr>
          <w:rFonts w:hint="eastAsia"/>
          <w:lang w:val="en-US"/>
        </w:rPr>
        <w:t>I</w:t>
      </w:r>
      <w:r w:rsidR="00282DAE">
        <w:rPr>
          <w:rFonts w:hint="eastAsia"/>
          <w:lang w:val="en-US"/>
        </w:rPr>
        <w:t xml:space="preserve">n the CU-DU splitting architecture, </w:t>
      </w:r>
      <w:r>
        <w:rPr>
          <w:rFonts w:hint="eastAsia"/>
          <w:lang w:val="en-US"/>
        </w:rPr>
        <w:t xml:space="preserve">the DU should trigger the on-demand SSB operation using MAC CE, </w:t>
      </w:r>
      <w:r w:rsidR="006C3621">
        <w:rPr>
          <w:rFonts w:hint="eastAsia"/>
          <w:lang w:val="en-US"/>
        </w:rPr>
        <w:t>as</w:t>
      </w:r>
      <w:r>
        <w:rPr>
          <w:rFonts w:hint="eastAsia"/>
          <w:lang w:val="en-US"/>
        </w:rPr>
        <w:t xml:space="preserve"> agreed by RAN1 and RAN2</w:t>
      </w:r>
      <w:r w:rsidR="006C3621">
        <w:rPr>
          <w:rFonts w:hint="eastAsia"/>
          <w:lang w:val="en-US"/>
        </w:rPr>
        <w:t>.</w:t>
      </w:r>
      <w:r>
        <w:rPr>
          <w:rFonts w:hint="eastAsia"/>
          <w:lang w:val="en-US"/>
        </w:rPr>
        <w:t xml:space="preserve"> MAC CE is used for faster configuration of UE operation</w:t>
      </w:r>
      <w:r w:rsidR="006C3621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. </w:t>
      </w:r>
    </w:p>
    <w:p w14:paraId="43B46FB8" w14:textId="6330E815" w:rsidR="00E32C3F" w:rsidRDefault="00000000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EE4A22">
        <w:rPr>
          <w:rFonts w:hint="eastAsia"/>
          <w:b/>
          <w:bCs/>
          <w:lang w:val="en-US" w:bidi="ar"/>
        </w:rPr>
        <w:t>1</w:t>
      </w:r>
      <w:r>
        <w:rPr>
          <w:rFonts w:hint="eastAsia"/>
          <w:b/>
          <w:bCs/>
          <w:lang w:val="en-US" w:bidi="ar"/>
        </w:rPr>
        <w:t xml:space="preserve">: </w:t>
      </w:r>
      <w:r w:rsidR="006C3621">
        <w:rPr>
          <w:rFonts w:hint="eastAsia"/>
          <w:b/>
          <w:bCs/>
          <w:lang w:val="en-US" w:bidi="ar"/>
        </w:rPr>
        <w:t xml:space="preserve">The </w:t>
      </w:r>
      <w:r>
        <w:rPr>
          <w:rFonts w:hint="eastAsia"/>
          <w:b/>
          <w:bCs/>
          <w:lang w:val="en-US" w:bidi="ar"/>
        </w:rPr>
        <w:t>DU should trigger the activation</w:t>
      </w:r>
      <w:r w:rsidR="006C3621">
        <w:rPr>
          <w:rFonts w:hint="eastAsia"/>
          <w:b/>
          <w:bCs/>
          <w:lang w:val="en-US" w:bidi="ar"/>
        </w:rPr>
        <w:t xml:space="preserve"> and </w:t>
      </w:r>
      <w:r>
        <w:rPr>
          <w:rFonts w:hint="eastAsia"/>
          <w:b/>
          <w:bCs/>
          <w:lang w:val="en-US" w:bidi="ar"/>
        </w:rPr>
        <w:t>deactivation of the on-demand SSB operation</w:t>
      </w:r>
      <w:r w:rsidR="00FB48D3">
        <w:rPr>
          <w:rFonts w:hint="eastAsia"/>
          <w:b/>
          <w:bCs/>
          <w:lang w:val="en-US" w:bidi="ar"/>
        </w:rPr>
        <w:t>, the triggering</w:t>
      </w:r>
      <w:r w:rsidR="00EE4A22">
        <w:rPr>
          <w:rFonts w:hint="eastAsia"/>
          <w:b/>
          <w:bCs/>
          <w:lang w:val="en-US" w:bidi="ar"/>
        </w:rPr>
        <w:t xml:space="preserve"> signaling</w:t>
      </w:r>
      <w:r w:rsidR="006C3621">
        <w:rPr>
          <w:rFonts w:hint="eastAsia"/>
          <w:b/>
          <w:bCs/>
          <w:lang w:val="en-US" w:bidi="ar"/>
        </w:rPr>
        <w:t>,</w:t>
      </w:r>
      <w:r w:rsidR="003A1BB8">
        <w:rPr>
          <w:rFonts w:hint="eastAsia"/>
          <w:b/>
          <w:bCs/>
          <w:lang w:val="en-US" w:bidi="ar"/>
        </w:rPr>
        <w:t xml:space="preserve"> such as</w:t>
      </w:r>
      <w:r w:rsidR="00EE4A22">
        <w:rPr>
          <w:rFonts w:hint="eastAsia"/>
          <w:b/>
          <w:bCs/>
          <w:lang w:val="en-US" w:bidi="ar"/>
        </w:rPr>
        <w:t xml:space="preserve"> </w:t>
      </w:r>
      <w:r>
        <w:rPr>
          <w:rFonts w:hint="eastAsia"/>
          <w:b/>
          <w:bCs/>
          <w:lang w:val="en-US" w:bidi="ar"/>
        </w:rPr>
        <w:t xml:space="preserve">MAC CE and </w:t>
      </w:r>
      <w:r w:rsidR="003A1BB8">
        <w:rPr>
          <w:rFonts w:hint="eastAsia"/>
          <w:b/>
          <w:bCs/>
          <w:lang w:val="en-US" w:bidi="ar"/>
        </w:rPr>
        <w:t>RRC signaling</w:t>
      </w:r>
      <w:r w:rsidR="006C3621">
        <w:rPr>
          <w:rFonts w:hint="eastAsia"/>
          <w:b/>
          <w:bCs/>
          <w:lang w:val="en-US" w:bidi="ar"/>
        </w:rPr>
        <w:t>,</w:t>
      </w:r>
      <w:r w:rsidR="003A1BB8">
        <w:rPr>
          <w:rFonts w:hint="eastAsia"/>
          <w:b/>
          <w:bCs/>
          <w:lang w:val="en-US" w:bidi="ar"/>
        </w:rPr>
        <w:t xml:space="preserve"> </w:t>
      </w:r>
      <w:r w:rsidR="00FB48D3">
        <w:rPr>
          <w:rFonts w:hint="eastAsia"/>
          <w:b/>
          <w:bCs/>
          <w:lang w:val="en-US" w:bidi="ar"/>
        </w:rPr>
        <w:t>have no F1 impact.</w:t>
      </w:r>
    </w:p>
    <w:p w14:paraId="1E2488E2" w14:textId="35EF6919" w:rsidR="0071296D" w:rsidRDefault="00282DAE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="00782ACB">
        <w:rPr>
          <w:rFonts w:hint="eastAsia"/>
          <w:lang w:val="en-US"/>
        </w:rPr>
        <w:t xml:space="preserve">CU-DU </w:t>
      </w:r>
      <w:r>
        <w:rPr>
          <w:rFonts w:hint="eastAsia"/>
          <w:lang w:val="en-US"/>
        </w:rPr>
        <w:t xml:space="preserve">splitting architecture, </w:t>
      </w:r>
      <w:r w:rsidR="0071296D">
        <w:rPr>
          <w:rFonts w:hint="eastAsia"/>
          <w:lang w:val="en-US"/>
        </w:rPr>
        <w:t>the CU configures the UE to use carrier aggregation (CA) to improve the traffic throughput</w:t>
      </w:r>
      <w:r w:rsidR="00782ACB">
        <w:rPr>
          <w:rFonts w:hint="eastAsia"/>
          <w:lang w:val="en-US"/>
        </w:rPr>
        <w:t>,</w:t>
      </w:r>
      <w:r w:rsidR="0071296D">
        <w:rPr>
          <w:rFonts w:hint="eastAsia"/>
          <w:lang w:val="en-US"/>
        </w:rPr>
        <w:t xml:space="preserve"> as it has better knowledge of the transmission requirements and mobility state of the UE than the DU. Th</w:t>
      </w:r>
      <w:r w:rsidR="00782ACB">
        <w:rPr>
          <w:rFonts w:hint="eastAsia"/>
          <w:lang w:val="en-US"/>
        </w:rPr>
        <w:t>erefore</w:t>
      </w:r>
      <w:r w:rsidR="0071296D">
        <w:rPr>
          <w:rFonts w:hint="eastAsia"/>
          <w:lang w:val="en-US"/>
        </w:rPr>
        <w:t xml:space="preserve">, </w:t>
      </w:r>
      <w:r w:rsidR="00782ACB">
        <w:rPr>
          <w:rFonts w:hint="eastAsia"/>
          <w:lang w:val="en-US"/>
        </w:rPr>
        <w:t xml:space="preserve">the </w:t>
      </w:r>
      <w:r w:rsidR="0071296D">
        <w:rPr>
          <w:rFonts w:hint="eastAsia"/>
          <w:lang w:val="en-US"/>
        </w:rPr>
        <w:t>CU should be responsible for deciding whether SCell can switch to the on-demand SSB operation. If the CU determines the transmission state of UEs does not require continuous SSB transmission, it can configure the UE to be ready for the on-demand SSB transmission via RRC signaling</w:t>
      </w:r>
      <w:r w:rsidR="008812F3">
        <w:rPr>
          <w:rFonts w:hint="eastAsia"/>
          <w:lang w:val="en-US"/>
        </w:rPr>
        <w:t>. The CU should also</w:t>
      </w:r>
      <w:r w:rsidR="0071296D">
        <w:rPr>
          <w:rFonts w:hint="eastAsia"/>
          <w:lang w:val="en-US"/>
        </w:rPr>
        <w:t xml:space="preserve"> inform the DU that the cell can switch to </w:t>
      </w:r>
      <w:r w:rsidR="0071296D">
        <w:rPr>
          <w:lang w:val="en-US"/>
        </w:rPr>
        <w:t>on-demand SSB</w:t>
      </w:r>
      <w:r w:rsidR="0071296D">
        <w:rPr>
          <w:rFonts w:hint="eastAsia"/>
          <w:lang w:val="en-US"/>
        </w:rPr>
        <w:t xml:space="preserve"> operation mode</w:t>
      </w:r>
      <w:r w:rsidR="008812F3">
        <w:rPr>
          <w:rFonts w:hint="eastAsia"/>
          <w:lang w:val="en-US"/>
        </w:rPr>
        <w:t>,</w:t>
      </w:r>
      <w:r w:rsidR="005B3CCD">
        <w:rPr>
          <w:rFonts w:hint="eastAsia"/>
          <w:lang w:val="en-US"/>
        </w:rPr>
        <w:t xml:space="preserve"> which may have </w:t>
      </w:r>
      <w:r w:rsidR="008812F3">
        <w:rPr>
          <w:rFonts w:hint="eastAsia"/>
          <w:lang w:val="en-US"/>
        </w:rPr>
        <w:t>a</w:t>
      </w:r>
      <w:r w:rsidR="005B3CCD">
        <w:rPr>
          <w:rFonts w:hint="eastAsia"/>
          <w:lang w:val="en-US"/>
        </w:rPr>
        <w:t xml:space="preserve"> specification impact on F1</w:t>
      </w:r>
      <w:r w:rsidR="0071296D">
        <w:rPr>
          <w:rFonts w:hint="eastAsia"/>
          <w:lang w:val="en-US"/>
        </w:rPr>
        <w:t xml:space="preserve">. </w:t>
      </w:r>
    </w:p>
    <w:p w14:paraId="5B5684DE" w14:textId="48C986B4" w:rsidR="005B415B" w:rsidRDefault="0071296D" w:rsidP="0071296D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CC6378">
        <w:rPr>
          <w:rFonts w:hint="eastAsia"/>
          <w:b/>
          <w:bCs/>
          <w:lang w:val="en-US" w:bidi="ar"/>
        </w:rPr>
        <w:t>2</w:t>
      </w:r>
      <w:r>
        <w:rPr>
          <w:rFonts w:hint="eastAsia"/>
          <w:b/>
          <w:bCs/>
          <w:lang w:val="en-US" w:bidi="ar"/>
        </w:rPr>
        <w:t xml:space="preserve">: </w:t>
      </w:r>
      <w:r w:rsidR="008812F3">
        <w:rPr>
          <w:rFonts w:hint="eastAsia"/>
          <w:b/>
          <w:bCs/>
          <w:lang w:val="en-US" w:bidi="ar"/>
        </w:rPr>
        <w:t xml:space="preserve">The </w:t>
      </w:r>
      <w:r>
        <w:rPr>
          <w:rFonts w:hint="eastAsia"/>
          <w:b/>
          <w:bCs/>
          <w:lang w:val="en-US" w:bidi="ar"/>
        </w:rPr>
        <w:t>CU should decide whether the SCell can operate in on-demand SSB transmission mode and inform the DU via F1 signaling.</w:t>
      </w:r>
    </w:p>
    <w:p w14:paraId="7AA3FA06" w14:textId="2A1EF766" w:rsidR="0071296D" w:rsidRDefault="00BC553E" w:rsidP="0071296D">
      <w:pPr>
        <w:ind w:firstLine="440"/>
        <w:rPr>
          <w:lang w:val="en-US"/>
        </w:rPr>
      </w:pPr>
      <w:r w:rsidRPr="00BC553E">
        <w:rPr>
          <w:rFonts w:hint="eastAsia"/>
          <w:lang w:val="en-US"/>
        </w:rPr>
        <w:t>To support</w:t>
      </w:r>
      <w:r w:rsidR="0071296D" w:rsidRPr="00BC553E">
        <w:rPr>
          <w:rFonts w:hint="eastAsia"/>
          <w:lang w:val="en-US"/>
        </w:rPr>
        <w:t xml:space="preserve"> </w:t>
      </w:r>
      <w:r w:rsidR="006C05E4">
        <w:rPr>
          <w:rFonts w:hint="eastAsia"/>
          <w:lang w:val="en-US"/>
        </w:rPr>
        <w:t>CU</w:t>
      </w:r>
      <w:r w:rsidR="00304AAE">
        <w:rPr>
          <w:lang w:val="en-US"/>
        </w:rPr>
        <w:t>’</w:t>
      </w:r>
      <w:r w:rsidR="00304AAE">
        <w:rPr>
          <w:rFonts w:hint="eastAsia"/>
          <w:lang w:val="en-US"/>
        </w:rPr>
        <w:t>s</w:t>
      </w:r>
      <w:r w:rsidR="006C05E4">
        <w:rPr>
          <w:rFonts w:hint="eastAsia"/>
          <w:lang w:val="en-US"/>
        </w:rPr>
        <w:t xml:space="preserve"> </w:t>
      </w:r>
      <w:r w:rsidR="00943CF5">
        <w:rPr>
          <w:rFonts w:hint="eastAsia"/>
          <w:lang w:val="en-US"/>
        </w:rPr>
        <w:t xml:space="preserve">informing mechanism, </w:t>
      </w:r>
      <w:r w:rsidR="00304AAE">
        <w:rPr>
          <w:rFonts w:hint="eastAsia"/>
          <w:lang w:val="en-US"/>
        </w:rPr>
        <w:t>a</w:t>
      </w:r>
      <w:r w:rsidR="00943CF5">
        <w:rPr>
          <w:rFonts w:hint="eastAsia"/>
          <w:lang w:val="en-US"/>
        </w:rPr>
        <w:t xml:space="preserve"> new </w:t>
      </w:r>
      <w:r w:rsidR="00304AAE" w:rsidRPr="00304AAE">
        <w:t>information element</w:t>
      </w:r>
      <w:r w:rsidR="00304AAE">
        <w:rPr>
          <w:rFonts w:hint="eastAsia"/>
        </w:rPr>
        <w:t xml:space="preserve"> (</w:t>
      </w:r>
      <w:r w:rsidR="00943CF5">
        <w:rPr>
          <w:rFonts w:hint="eastAsia"/>
          <w:lang w:val="en-US"/>
        </w:rPr>
        <w:t>IE</w:t>
      </w:r>
      <w:r w:rsidR="00304AAE">
        <w:rPr>
          <w:rFonts w:hint="eastAsia"/>
          <w:lang w:val="en-US"/>
        </w:rPr>
        <w:t>)</w:t>
      </w:r>
      <w:r w:rsidR="00943CF5">
        <w:rPr>
          <w:rFonts w:hint="eastAsia"/>
          <w:lang w:val="en-US"/>
        </w:rPr>
        <w:t xml:space="preserve"> contain</w:t>
      </w:r>
      <w:r w:rsidR="002223AA">
        <w:rPr>
          <w:rFonts w:hint="eastAsia"/>
          <w:lang w:val="en-US"/>
        </w:rPr>
        <w:t>ing</w:t>
      </w:r>
      <w:r w:rsidR="00943CF5">
        <w:rPr>
          <w:rFonts w:hint="eastAsia"/>
          <w:lang w:val="en-US"/>
        </w:rPr>
        <w:t xml:space="preserve"> the lists of on-demand SSB </w:t>
      </w:r>
      <w:proofErr w:type="spellStart"/>
      <w:r w:rsidR="00943CF5">
        <w:rPr>
          <w:rFonts w:hint="eastAsia"/>
          <w:lang w:val="en-US"/>
        </w:rPr>
        <w:t>SCells</w:t>
      </w:r>
      <w:proofErr w:type="spellEnd"/>
      <w:r w:rsidR="00943CF5">
        <w:rPr>
          <w:rFonts w:hint="eastAsia"/>
          <w:lang w:val="en-US"/>
        </w:rPr>
        <w:t xml:space="preserve"> should be introduced in F1 signaling</w:t>
      </w:r>
      <w:r w:rsidR="002223AA">
        <w:rPr>
          <w:rFonts w:hint="eastAsia"/>
          <w:lang w:val="en-US"/>
        </w:rPr>
        <w:t xml:space="preserve">. Additionally, </w:t>
      </w:r>
      <w:r w:rsidR="00943CF5">
        <w:rPr>
          <w:rFonts w:hint="eastAsia"/>
          <w:lang w:val="en-US"/>
        </w:rPr>
        <w:t xml:space="preserve">the TPs for TS 38.473 and TS 38.300 may be </w:t>
      </w:r>
      <w:r w:rsidR="002223AA">
        <w:rPr>
          <w:rFonts w:hint="eastAsia"/>
          <w:lang w:val="en-US"/>
        </w:rPr>
        <w:t>required</w:t>
      </w:r>
      <w:r w:rsidR="00943CF5">
        <w:rPr>
          <w:rFonts w:hint="eastAsia"/>
          <w:lang w:val="en-US"/>
        </w:rPr>
        <w:t xml:space="preserve">. </w:t>
      </w:r>
    </w:p>
    <w:p w14:paraId="3B802A71" w14:textId="36F16D12" w:rsidR="00ED3018" w:rsidRPr="000F2056" w:rsidRDefault="00903A03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5B415B">
        <w:rPr>
          <w:rFonts w:hint="eastAsia"/>
          <w:b/>
          <w:bCs/>
          <w:lang w:val="en-US" w:bidi="ar"/>
        </w:rPr>
        <w:t>3</w:t>
      </w:r>
      <w:r>
        <w:rPr>
          <w:rFonts w:hint="eastAsia"/>
          <w:b/>
          <w:bCs/>
          <w:lang w:val="en-US" w:bidi="ar"/>
        </w:rPr>
        <w:t xml:space="preserve">: </w:t>
      </w:r>
      <w:r w:rsidR="002223AA">
        <w:rPr>
          <w:rFonts w:hint="eastAsia"/>
          <w:b/>
          <w:bCs/>
          <w:lang w:val="en-US" w:bidi="ar"/>
        </w:rPr>
        <w:t>A</w:t>
      </w:r>
      <w:r w:rsidR="00ED3018" w:rsidRPr="000F2056">
        <w:rPr>
          <w:rFonts w:hint="eastAsia"/>
          <w:b/>
          <w:bCs/>
          <w:lang w:val="en-US" w:bidi="ar"/>
        </w:rPr>
        <w:t xml:space="preserve"> new IE which contains the lists of on-demand SSB </w:t>
      </w:r>
      <w:proofErr w:type="spellStart"/>
      <w:proofErr w:type="gramStart"/>
      <w:r w:rsidR="00ED3018" w:rsidRPr="000F2056">
        <w:rPr>
          <w:rFonts w:hint="eastAsia"/>
          <w:b/>
          <w:bCs/>
          <w:lang w:val="en-US" w:bidi="ar"/>
        </w:rPr>
        <w:t>SCells</w:t>
      </w:r>
      <w:proofErr w:type="spellEnd"/>
      <w:r w:rsidR="002223AA">
        <w:rPr>
          <w:rFonts w:hint="eastAsia"/>
          <w:b/>
          <w:bCs/>
          <w:lang w:val="en-US" w:bidi="ar"/>
        </w:rPr>
        <w:t>,</w:t>
      </w:r>
      <w:proofErr w:type="gramEnd"/>
      <w:r w:rsidR="00ED3018" w:rsidRPr="000F2056">
        <w:rPr>
          <w:rFonts w:hint="eastAsia"/>
          <w:b/>
          <w:bCs/>
          <w:lang w:val="en-US" w:bidi="ar"/>
        </w:rPr>
        <w:t xml:space="preserve"> should be introduced in F1 signaling, and the TPs for TS 38.473 and TS 38.300 may be needed.</w:t>
      </w:r>
    </w:p>
    <w:p w14:paraId="2651A73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25886B74" w14:textId="1954B9D1" w:rsidR="00E32C3F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support for on-demand SSB operation</w:t>
      </w:r>
      <w:r>
        <w:t>, we have the following proposals:</w:t>
      </w:r>
    </w:p>
    <w:p w14:paraId="62BA0D21" w14:textId="16969AB6" w:rsidR="00F657DA" w:rsidRDefault="00F657DA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>Proposal 1: The DU should trigger the activation and deactivation of the on-demand SSB operation, the triggering signaling, such as MAC CE and RRC signaling, have no F1 impact.</w:t>
      </w:r>
    </w:p>
    <w:p w14:paraId="6A33161F" w14:textId="7BC4AFAF" w:rsidR="000F2056" w:rsidRDefault="00F657DA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>Proposal 2: The CU should decide whether the SCell can operate in on-demand SSB transmission mode and inform the DU via F1 signaling.</w:t>
      </w:r>
    </w:p>
    <w:p w14:paraId="42ECE9CF" w14:textId="3B6BB41C" w:rsidR="000F2056" w:rsidRDefault="007D6757" w:rsidP="000F2056">
      <w:pPr>
        <w:ind w:firstLineChars="200" w:firstLine="442"/>
        <w:rPr>
          <w:b/>
          <w:bCs/>
        </w:rPr>
      </w:pPr>
      <w:r>
        <w:rPr>
          <w:rFonts w:hint="eastAsia"/>
          <w:b/>
          <w:bCs/>
          <w:lang w:val="en-US" w:bidi="ar"/>
        </w:rPr>
        <w:t>Proposal 3: A</w:t>
      </w:r>
      <w:r w:rsidRPr="000F2056">
        <w:rPr>
          <w:rFonts w:hint="eastAsia"/>
          <w:b/>
          <w:bCs/>
          <w:lang w:val="en-US" w:bidi="ar"/>
        </w:rPr>
        <w:t xml:space="preserve"> new IE which contains the lists of on-demand SSB </w:t>
      </w:r>
      <w:proofErr w:type="spellStart"/>
      <w:proofErr w:type="gramStart"/>
      <w:r w:rsidRPr="000F2056">
        <w:rPr>
          <w:rFonts w:hint="eastAsia"/>
          <w:b/>
          <w:bCs/>
          <w:lang w:val="en-US" w:bidi="ar"/>
        </w:rPr>
        <w:t>SCells</w:t>
      </w:r>
      <w:proofErr w:type="spellEnd"/>
      <w:r>
        <w:rPr>
          <w:rFonts w:hint="eastAsia"/>
          <w:b/>
          <w:bCs/>
          <w:lang w:val="en-US" w:bidi="ar"/>
        </w:rPr>
        <w:t>,</w:t>
      </w:r>
      <w:proofErr w:type="gramEnd"/>
      <w:r w:rsidRPr="000F2056">
        <w:rPr>
          <w:rFonts w:hint="eastAsia"/>
          <w:b/>
          <w:bCs/>
          <w:lang w:val="en-US" w:bidi="ar"/>
        </w:rPr>
        <w:t xml:space="preserve"> should be introduced in F1 signaling, and the TPs for TS 38.473 and TS 38.300 may be needed.</w:t>
      </w:r>
    </w:p>
    <w:p w14:paraId="5CA234C0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55CE81F1" w14:textId="77777777" w:rsidR="00E32C3F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p w14:paraId="4B78FC64" w14:textId="77777777" w:rsidR="00907EEE" w:rsidRDefault="00907EEE">
      <w:pPr>
        <w:jc w:val="left"/>
      </w:pPr>
    </w:p>
    <w:p w14:paraId="12F9D948" w14:textId="77777777" w:rsidR="00AE0FAF" w:rsidRDefault="00AE0FAF">
      <w:pPr>
        <w:jc w:val="left"/>
      </w:pPr>
    </w:p>
    <w:p w14:paraId="3C935AB5" w14:textId="7365A498" w:rsidR="00AE0FAF" w:rsidRDefault="00AE0FAF" w:rsidP="00AE0FAF">
      <w:pPr>
        <w:pStyle w:val="1"/>
        <w:numPr>
          <w:ilvl w:val="0"/>
          <w:numId w:val="12"/>
        </w:numPr>
        <w:spacing w:line="276" w:lineRule="auto"/>
        <w:rPr>
          <w:b/>
        </w:rPr>
      </w:pPr>
      <w:r w:rsidRPr="00AE0FAF">
        <w:rPr>
          <w:b/>
        </w:rPr>
        <w:tab/>
        <w:t xml:space="preserve">TP </w:t>
      </w:r>
      <w:r w:rsidR="00230E21">
        <w:rPr>
          <w:rFonts w:hint="eastAsia"/>
          <w:b/>
        </w:rPr>
        <w:t>for</w:t>
      </w:r>
      <w:r w:rsidRPr="00AE0FAF">
        <w:rPr>
          <w:b/>
        </w:rPr>
        <w:t xml:space="preserve"> TS 38.4</w:t>
      </w:r>
      <w:r>
        <w:rPr>
          <w:rFonts w:hint="eastAsia"/>
          <w:b/>
        </w:rPr>
        <w:t>73</w:t>
      </w:r>
    </w:p>
    <w:p w14:paraId="05318460" w14:textId="77777777" w:rsidR="009D1294" w:rsidRDefault="009D1294" w:rsidP="009D1294"/>
    <w:p w14:paraId="5F8B1A1B" w14:textId="2717C0AB" w:rsidR="00A30FB7" w:rsidRDefault="00A30FB7" w:rsidP="00A30FB7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 w:rsidRPr="00CE63E2">
        <w:t>&gt;&gt;&gt;&gt;&gt;&gt;&gt;&gt;&gt;&gt;&gt;&gt;&gt;&gt;&gt;&gt;&gt;&gt;&gt;&gt;</w:t>
      </w:r>
    </w:p>
    <w:p w14:paraId="12CEA84A" w14:textId="77777777" w:rsidR="00EB26D3" w:rsidRDefault="00EB26D3" w:rsidP="002B12BA">
      <w:pPr>
        <w:pStyle w:val="FirstChange"/>
        <w:jc w:val="both"/>
        <w:rPr>
          <w:lang w:eastAsia="zh-CN"/>
        </w:rPr>
      </w:pPr>
    </w:p>
    <w:p w14:paraId="334B241E" w14:textId="77777777" w:rsidR="002B12BA" w:rsidRPr="00EA5FA7" w:rsidRDefault="002B12BA" w:rsidP="002B12BA">
      <w:pPr>
        <w:pStyle w:val="3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170760651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64B57401" w14:textId="77777777" w:rsidR="002B12BA" w:rsidRPr="00EA5FA7" w:rsidRDefault="002B12BA" w:rsidP="002B12BA">
      <w:pPr>
        <w:pStyle w:val="4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170760652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3033CA" w14:textId="77777777" w:rsidR="002B12BA" w:rsidRPr="00EA5FA7" w:rsidRDefault="002B12BA" w:rsidP="002B12B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743F95A9" w14:textId="77777777" w:rsidR="002B12BA" w:rsidRPr="00EA5FA7" w:rsidRDefault="002B12BA" w:rsidP="002B12BA">
      <w:pPr>
        <w:pStyle w:val="4"/>
      </w:pPr>
      <w:bookmarkStart w:id="41" w:name="_CR8_2_5_2"/>
      <w:bookmarkStart w:id="42" w:name="_Toc20955753"/>
      <w:bookmarkStart w:id="43" w:name="_Toc29892847"/>
      <w:bookmarkStart w:id="44" w:name="_Toc36556784"/>
      <w:bookmarkStart w:id="45" w:name="_Toc45832160"/>
      <w:bookmarkStart w:id="46" w:name="_Toc51763340"/>
      <w:bookmarkStart w:id="47" w:name="_Toc64448503"/>
      <w:bookmarkStart w:id="48" w:name="_Toc66289162"/>
      <w:bookmarkStart w:id="49" w:name="_Toc74154275"/>
      <w:bookmarkStart w:id="50" w:name="_Toc81383019"/>
      <w:bookmarkStart w:id="51" w:name="_Toc88657652"/>
      <w:bookmarkStart w:id="52" w:name="_Toc97910564"/>
      <w:bookmarkStart w:id="53" w:name="_Toc99038203"/>
      <w:bookmarkStart w:id="54" w:name="_Toc99730464"/>
      <w:bookmarkStart w:id="55" w:name="_Toc105510583"/>
      <w:bookmarkStart w:id="56" w:name="_Toc105927115"/>
      <w:bookmarkStart w:id="57" w:name="_Toc106109655"/>
      <w:bookmarkStart w:id="58" w:name="_Toc113835092"/>
      <w:bookmarkStart w:id="59" w:name="_Toc120123935"/>
      <w:bookmarkStart w:id="60" w:name="_Toc170760653"/>
      <w:bookmarkEnd w:id="41"/>
      <w:r w:rsidRPr="00EA5FA7">
        <w:t>8.2.5.2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5D66F6" w14:textId="77777777" w:rsidR="002B12BA" w:rsidRPr="00EA5FA7" w:rsidRDefault="002B12BA" w:rsidP="002B12BA">
      <w:pPr>
        <w:pStyle w:val="TH"/>
      </w:pPr>
      <w:r>
        <w:rPr>
          <w:noProof/>
        </w:rPr>
        <w:drawing>
          <wp:inline distT="0" distB="0" distL="0" distR="0" wp14:anchorId="35F5CF58" wp14:editId="3220311F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BADF" w14:textId="77777777" w:rsidR="002B12BA" w:rsidRPr="00EA5FA7" w:rsidRDefault="002B12BA" w:rsidP="002B12BA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2964A5C6" w14:textId="77777777" w:rsidR="002B12BA" w:rsidRPr="00EA5FA7" w:rsidRDefault="002B12BA" w:rsidP="002B12B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</w:t>
      </w:r>
      <w:r w:rsidRPr="00EA5FA7">
        <w:lastRenderedPageBreak/>
        <w:t xml:space="preserve">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15386F94" w14:textId="77777777" w:rsidR="002B12BA" w:rsidRPr="00EA5FA7" w:rsidRDefault="002B12BA" w:rsidP="002B12BA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311D41A8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A6C890C" w14:textId="77777777" w:rsidR="002B12BA" w:rsidRDefault="002B12BA" w:rsidP="002B12BA">
      <w:r>
        <w:t xml:space="preserve">If the </w:t>
      </w:r>
      <w:bookmarkStart w:id="61" w:name="_Hlk134443082"/>
      <w:r>
        <w:rPr>
          <w:i/>
          <w:iCs/>
        </w:rPr>
        <w:t xml:space="preserve">SSBs within the cell to be Activated List </w:t>
      </w:r>
      <w:bookmarkEnd w:id="61"/>
      <w:r>
        <w:t xml:space="preserve">IE is included in the </w:t>
      </w:r>
      <w:r>
        <w:rPr>
          <w:i/>
        </w:rPr>
        <w:t>Cells to be Activated List Item</w:t>
      </w:r>
      <w:r>
        <w:t xml:space="preserve"> IE within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40D261FC" w14:textId="77777777" w:rsidR="002B12BA" w:rsidRDefault="002B12BA" w:rsidP="002B12BA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</w:t>
      </w:r>
      <w:proofErr w:type="spellStart"/>
      <w:r>
        <w:t>gNB</w:t>
      </w:r>
      <w:proofErr w:type="spellEnd"/>
      <w:r>
        <w:t xml:space="preserve">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6205C51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677E5E" w14:textId="77777777" w:rsidR="002B12BA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767A2A8" w14:textId="77777777" w:rsidR="002B12BA" w:rsidRPr="00EA5FA7" w:rsidRDefault="002B12BA" w:rsidP="002B12B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4DD7DDF3" w14:textId="77777777" w:rsidR="002B12BA" w:rsidRDefault="002B12BA" w:rsidP="002B12BA">
      <w:pPr>
        <w:rPr>
          <w:ins w:id="62" w:author="作者" w:date="2025-01-23T17:21:00Z" w16du:dateUtc="2025-01-23T09:21:00Z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for network energy </w:t>
      </w:r>
      <w:r>
        <w:rPr>
          <w:rFonts w:hint="eastAsia"/>
          <w:lang w:val="en-US"/>
        </w:rPr>
        <w:t>saving</w:t>
      </w:r>
      <w:r>
        <w:t xml:space="preserve"> purpose.</w:t>
      </w:r>
    </w:p>
    <w:p w14:paraId="10147487" w14:textId="0D0BEFFD" w:rsidR="001F504B" w:rsidRDefault="001F504B" w:rsidP="002B12BA">
      <w:ins w:id="63" w:author="作者" w:date="2025-01-23T17:21:00Z" w16du:dateUtc="2025-01-23T09:21:00Z">
        <w:r>
          <w:t xml:space="preserve">If the </w:t>
        </w:r>
        <w:r w:rsidRPr="00922D98">
          <w:rPr>
            <w:i/>
          </w:rPr>
          <w:t xml:space="preserve">Cells Allowed to be </w:t>
        </w:r>
        <w:r>
          <w:rPr>
            <w:rFonts w:hint="eastAsia"/>
            <w:i/>
          </w:rPr>
          <w:t>OD-SSB SCell</w:t>
        </w:r>
        <w:r w:rsidRPr="00922D98">
          <w:rPr>
            <w:i/>
          </w:rPr>
          <w:t xml:space="preserve"> List</w:t>
        </w:r>
        <w:r>
          <w:t xml:space="preserve"> IE is contained in the GNB-CU CONFIGURATION UPDATE message, the </w:t>
        </w:r>
        <w:proofErr w:type="spellStart"/>
        <w:r>
          <w:t>gNB</w:t>
        </w:r>
        <w:proofErr w:type="spellEnd"/>
        <w:r>
          <w:t xml:space="preserve">-DU shall, if supported, consider that </w:t>
        </w:r>
      </w:ins>
      <w:ins w:id="64" w:author="作者" w:date="2025-01-23T17:24:00Z" w16du:dateUtc="2025-01-23T09:24:00Z">
        <w:r w:rsidR="000E4386" w:rsidRPr="00EA5FA7">
          <w:t xml:space="preserve">the cell indicated by </w:t>
        </w:r>
        <w:r w:rsidR="000E4386" w:rsidRPr="00EA5FA7">
          <w:rPr>
            <w:i/>
          </w:rPr>
          <w:t xml:space="preserve">NR CGI </w:t>
        </w:r>
        <w:r w:rsidR="000E4386" w:rsidRPr="00EA5FA7">
          <w:t>IE</w:t>
        </w:r>
        <w:r w:rsidR="000E4386">
          <w:t xml:space="preserve"> </w:t>
        </w:r>
      </w:ins>
      <w:ins w:id="65" w:author="作者" w:date="2025-01-23T17:21:00Z" w16du:dateUtc="2025-01-23T09:21:00Z">
        <w:r>
          <w:t xml:space="preserve">is allowed to </w:t>
        </w:r>
        <w:r>
          <w:rPr>
            <w:rFonts w:hint="eastAsia"/>
          </w:rPr>
          <w:t>be</w:t>
        </w:r>
      </w:ins>
      <w:ins w:id="66" w:author="作者" w:date="2025-01-23T17:22:00Z" w16du:dateUtc="2025-01-23T09:22:00Z">
        <w:r>
          <w:rPr>
            <w:rFonts w:hint="eastAsia"/>
          </w:rPr>
          <w:t xml:space="preserve"> OD-SSB SCell</w:t>
        </w:r>
      </w:ins>
      <w:ins w:id="67" w:author="作者" w:date="2025-01-23T17:21:00Z" w16du:dateUtc="2025-01-23T09:21:00Z">
        <w:r>
          <w:t xml:space="preserve"> for network energy </w:t>
        </w:r>
        <w:r>
          <w:rPr>
            <w:rFonts w:hint="eastAsia"/>
            <w:lang w:val="en-US"/>
          </w:rPr>
          <w:t>saving</w:t>
        </w:r>
        <w:r>
          <w:t xml:space="preserve"> purpose.</w:t>
        </w:r>
      </w:ins>
    </w:p>
    <w:p w14:paraId="6D6A81BA" w14:textId="77777777" w:rsidR="002B12BA" w:rsidRPr="00EA5FA7" w:rsidRDefault="002B12BA" w:rsidP="002B12BA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t xml:space="preserve"> unable to receive system information from broadcast.</w:t>
      </w:r>
    </w:p>
    <w:p w14:paraId="29FF9D3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 xml:space="preserve">Dedicated SI Delivery Needed UE List </w:t>
      </w:r>
      <w:r w:rsidRPr="00EA5FA7">
        <w:t xml:space="preserve">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should take it into account when informing the UE of the updated system information via the dedicated RRC message.</w:t>
      </w:r>
    </w:p>
    <w:p w14:paraId="64DEDA5B" w14:textId="77777777" w:rsidR="002B12BA" w:rsidRDefault="002B12BA" w:rsidP="002B12BA">
      <w:pPr>
        <w:pStyle w:val="FirstChange"/>
        <w:jc w:val="both"/>
        <w:rPr>
          <w:lang w:eastAsia="zh-CN"/>
        </w:rPr>
      </w:pPr>
    </w:p>
    <w:p w14:paraId="592EF33F" w14:textId="63C14065" w:rsidR="002B12BA" w:rsidRDefault="002B12BA" w:rsidP="00447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0EF906" w14:textId="77777777" w:rsidR="00447BAF" w:rsidRDefault="00447BAF" w:rsidP="002B12BA">
      <w:pPr>
        <w:pStyle w:val="FirstChange"/>
        <w:jc w:val="both"/>
        <w:rPr>
          <w:lang w:eastAsia="zh-CN"/>
        </w:rPr>
      </w:pPr>
    </w:p>
    <w:p w14:paraId="1710189F" w14:textId="77777777" w:rsidR="00447BAF" w:rsidRPr="00EA5FA7" w:rsidRDefault="00447BAF" w:rsidP="00447BAF">
      <w:pPr>
        <w:pStyle w:val="4"/>
        <w:keepNext w:val="0"/>
        <w:keepLines w:val="0"/>
        <w:widowControl w:val="0"/>
      </w:pPr>
      <w:bookmarkStart w:id="68" w:name="_Toc20955862"/>
      <w:bookmarkStart w:id="69" w:name="_Toc29892974"/>
      <w:bookmarkStart w:id="70" w:name="_Toc36556911"/>
      <w:bookmarkStart w:id="71" w:name="_Toc45832338"/>
      <w:bookmarkStart w:id="72" w:name="_Toc51763591"/>
      <w:bookmarkStart w:id="73" w:name="_Toc64448757"/>
      <w:bookmarkStart w:id="74" w:name="_Toc66289416"/>
      <w:bookmarkStart w:id="75" w:name="_Toc74154529"/>
      <w:bookmarkStart w:id="76" w:name="_Toc81383273"/>
      <w:bookmarkStart w:id="77" w:name="_Toc88657906"/>
      <w:bookmarkStart w:id="78" w:name="_Toc97910818"/>
      <w:bookmarkStart w:id="79" w:name="_Toc99038538"/>
      <w:bookmarkStart w:id="80" w:name="_Toc99730801"/>
      <w:bookmarkStart w:id="81" w:name="_Toc105510930"/>
      <w:bookmarkStart w:id="82" w:name="_Toc105927462"/>
      <w:bookmarkStart w:id="83" w:name="_Toc106110002"/>
      <w:bookmarkStart w:id="84" w:name="_Toc113835439"/>
      <w:bookmarkStart w:id="85" w:name="_Toc120124286"/>
      <w:bookmarkStart w:id="86" w:name="_Toc170761075"/>
      <w:r w:rsidRPr="00EA5FA7">
        <w:t>9.2.1.10</w:t>
      </w:r>
      <w:r w:rsidRPr="00EA5FA7">
        <w:tab/>
        <w:t>GNB-CU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F8D4395" w14:textId="77777777" w:rsidR="00447BAF" w:rsidRPr="00EA5FA7" w:rsidRDefault="00447BAF" w:rsidP="00447BAF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49669155" w14:textId="77777777" w:rsidR="00447BAF" w:rsidRPr="00EA5FA7" w:rsidRDefault="00447BAF" w:rsidP="00447BAF">
      <w:pPr>
        <w:pStyle w:val="NO"/>
        <w:keepLines w:val="0"/>
        <w:widowControl w:val="0"/>
      </w:pPr>
      <w:r w:rsidRPr="00EA5FA7">
        <w:t>NOTE:</w:t>
      </w:r>
      <w:r w:rsidRPr="00EA5FA7">
        <w:tab/>
        <w:t xml:space="preserve">If F1-C signalling transport is shared among several F1-C interface instances, this message may transfer </w:t>
      </w:r>
      <w:r w:rsidRPr="00EA5FA7">
        <w:lastRenderedPageBreak/>
        <w:t>updated information associated to several F1-C interface instances.</w:t>
      </w:r>
    </w:p>
    <w:p w14:paraId="7EE23A6C" w14:textId="77777777" w:rsidR="00447BAF" w:rsidRPr="00EA5FA7" w:rsidRDefault="00447BAF" w:rsidP="00447BA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7BAF" w:rsidRPr="00EA5FA7" w14:paraId="112F869E" w14:textId="77777777" w:rsidTr="00B5701D">
        <w:trPr>
          <w:tblHeader/>
        </w:trPr>
        <w:tc>
          <w:tcPr>
            <w:tcW w:w="2160" w:type="dxa"/>
          </w:tcPr>
          <w:p w14:paraId="47E84B8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7460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3734CA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F121F0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AFFE6E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C0A0BF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E3909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47BAF" w:rsidRPr="00EA5FA7" w14:paraId="6EC80B86" w14:textId="77777777" w:rsidTr="00B5701D">
        <w:tc>
          <w:tcPr>
            <w:tcW w:w="2160" w:type="dxa"/>
          </w:tcPr>
          <w:p w14:paraId="674C1BFC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DA826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C9FD9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13597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35BCD3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DCD6E0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2C410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61E0EA3B" w14:textId="77777777" w:rsidTr="00B5701D">
        <w:tc>
          <w:tcPr>
            <w:tcW w:w="2160" w:type="dxa"/>
          </w:tcPr>
          <w:p w14:paraId="0B6F0D4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E5DA23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57CD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32071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045BFF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E12CD6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1CEA1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663C917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37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E7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9D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32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5A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653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047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49A61FC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F4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681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58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EB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E3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600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82D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596C317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C8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06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21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B9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BF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1C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EE5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7BAF" w:rsidRPr="00EA5FA7" w14:paraId="4D9804B6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C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AE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969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1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CF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A1C6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4F2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7BAF" w:rsidRPr="00EA5FA7" w14:paraId="6D7CC1A7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A1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0C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FAC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C9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00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B2C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6C9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01B63C28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C3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9CA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46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0C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85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F64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B1F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47BAF" w:rsidRPr="00EA5FA7" w14:paraId="4A93F21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0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022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B3D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0A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BF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317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E1C4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47BAF" w:rsidRPr="00EA5FA7" w14:paraId="6E8F9FF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C8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E4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71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041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72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735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441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47BAF" w:rsidRPr="00EA5FA7" w14:paraId="052962B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B0E" w14:textId="77777777" w:rsidR="00447BAF" w:rsidRPr="00D15DEB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08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0C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253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5E30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F8A2E94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71F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C48E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7BAF" w:rsidRPr="00EA5FA7" w14:paraId="4B3D583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162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F1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29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000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95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B3B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1BD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47BAF" w:rsidRPr="00EA5FA7" w14:paraId="48FE79D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30D" w14:textId="77777777" w:rsidR="00447BAF" w:rsidRPr="006F3829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5A1" w14:textId="77777777" w:rsidR="00447BAF" w:rsidRPr="00DA11D0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C43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A09" w14:textId="77777777" w:rsidR="00447BAF" w:rsidRPr="00482F25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0FC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BF6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BF3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7BAF" w:rsidRPr="00EA5FA7" w14:paraId="62DF41E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32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bookmarkStart w:id="87" w:name="OLE_LINK4"/>
            <w:r w:rsidRPr="00EA5FA7">
              <w:rPr>
                <w:rFonts w:cs="Arial"/>
                <w:b/>
                <w:szCs w:val="18"/>
                <w:lang w:eastAsia="ja-JP"/>
              </w:rPr>
              <w:t>Cells to be Deactivated</w:t>
            </w:r>
            <w:bookmarkEnd w:id="87"/>
            <w:r w:rsidRPr="00EA5FA7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74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F2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54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AA2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859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3D2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275B415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551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F4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DC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63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D89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DC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33D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24864D60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48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A8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F8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8E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66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CF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3EB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:rsidDel="006B4279" w14:paraId="0A70F0ED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138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6E9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31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401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FF7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51C" w14:textId="77777777" w:rsidR="002C4CDB" w:rsidRPr="00EA5FA7" w:rsidDel="006B4279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DB8" w14:textId="77777777" w:rsidR="002C4CDB" w:rsidRPr="00EA5FA7" w:rsidDel="006B4279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121C852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8D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1E0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E6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CEA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FFB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D8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83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525E4ED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26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389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84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ADC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F8483CC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5D6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C9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E1CD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7EE8C2F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28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75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6F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2CC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0A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</w:t>
            </w:r>
            <w:r w:rsidRPr="00EA5FA7">
              <w:rPr>
                <w:lang w:eastAsia="ja-JP"/>
              </w:rPr>
              <w:lastRenderedPageBreak/>
              <w:t>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62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16D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5ED7806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3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C9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BC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BE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62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8D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82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6721C16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67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C3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A1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7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30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09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D7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5192E3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DD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12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D6C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F6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9442E4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40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4F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6E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E1930D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4A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3D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39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68D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5A85ADA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BD5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51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4BD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C4CDB" w:rsidRPr="00EA5FA7" w14:paraId="79EA3B44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233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60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83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4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4A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40B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46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20A7883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D7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8D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0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2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E8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B2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2D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7085FB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FF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1C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74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52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F567C6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96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6B28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BCD7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96994C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B7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E74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3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02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BC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89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66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32285137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F4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E13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DCF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61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05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0671CE7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3D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8A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CE19CF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29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01D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770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9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F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C3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C1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412F1C0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E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8F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ACC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42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EC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0A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20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5609B14A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49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7E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D6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1A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0E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ECF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17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4C843F44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849" w14:textId="77777777" w:rsidR="002C4CDB" w:rsidRPr="00FF7A2B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1A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AB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4C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0C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3A20CF1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</w:t>
            </w:r>
            <w:r w:rsidRPr="0030753D">
              <w:lastRenderedPageBreak/>
              <w:t>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518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2B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28A38B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F0B" w14:textId="77777777" w:rsidR="002C4CDB" w:rsidRPr="002F0C5B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C96" w14:textId="77777777" w:rsidR="002C4CDB" w:rsidRPr="00C6458A" w:rsidRDefault="002C4CDB" w:rsidP="002C4CD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3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BB5E" w14:textId="77777777" w:rsidR="002C4CDB" w:rsidRDefault="002C4CDB" w:rsidP="002C4CD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D8E" w14:textId="77777777" w:rsidR="002C4CDB" w:rsidRPr="000F0D6A" w:rsidRDefault="002C4CDB" w:rsidP="002C4CDB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22002CD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2E0E" w14:textId="77777777" w:rsidR="002C4CDB" w:rsidRDefault="002C4CDB" w:rsidP="002C4CD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10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D29336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33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07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1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26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B1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A9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E5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C4CDB" w:rsidRPr="00EA5FA7" w14:paraId="6D95DC8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F4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07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40F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67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F0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26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94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C4CDB" w:rsidRPr="00EA5FA7" w14:paraId="0D40BB9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4C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02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3A0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19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9C4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87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C7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1A07C84B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E3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82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07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C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72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11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B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B4BFC1D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2B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6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33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59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9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4D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C36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62D5D03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ADE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D7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64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6D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5E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47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DA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5254CF8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034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0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2D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6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8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A4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FB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887D78" w14:paraId="06B9CF7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A66" w14:textId="77777777" w:rsidR="002C4CDB" w:rsidRPr="00887D78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90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28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BB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55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3AF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3504" w14:textId="77777777" w:rsidR="002C4CDB" w:rsidRPr="003F4ACD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2C4CDB" w:rsidRPr="00EA5FA7" w14:paraId="1607B21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3FA" w14:textId="77777777" w:rsidR="002C4CDB" w:rsidRPr="00C95859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1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2A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FD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17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BB7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F8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C4CDB" w:rsidRPr="00EA5FA7" w14:paraId="4BF16F5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6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B3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144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C2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04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A8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5D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7D1A79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2B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EE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64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85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75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2A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44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FE03DE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20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F7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D0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9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6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66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C2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C4CDB" w:rsidRPr="00EA5FA7" w14:paraId="78FB87A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E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A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74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09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72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B1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2C4CDB" w:rsidRPr="00EA5FA7" w14:paraId="100A30F8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F08" w14:textId="77777777" w:rsidR="002C4CDB" w:rsidRPr="008F4100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D1D" w14:textId="77777777" w:rsidR="002C4CDB" w:rsidRPr="008F4100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15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220" w14:textId="77777777" w:rsidR="002C4CDB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1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lastRenderedPageBreak/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F36" w14:textId="77777777" w:rsidR="002C4CDB" w:rsidRPr="008F4100" w:rsidRDefault="002C4CDB" w:rsidP="002C4CDB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04C" w14:textId="77777777" w:rsidR="002C4CDB" w:rsidRPr="008F4100" w:rsidRDefault="002C4CDB" w:rsidP="002C4CDB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2C4CDB" w:rsidRPr="00EA5FA7" w14:paraId="00C26AD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93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336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0D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3B1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57F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499" w14:textId="77777777" w:rsidR="002C4CDB" w:rsidRPr="00416B8E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28B" w14:textId="77777777" w:rsidR="002C4CDB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CDB" w:rsidRPr="00EA5FA7" w14:paraId="4975772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CF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8" w:name="OLE_LINK26"/>
            <w:bookmarkStart w:id="89" w:name="OLE_LINK27"/>
            <w:r w:rsidRPr="006A6F20">
              <w:rPr>
                <w:lang w:eastAsia="zh-CN"/>
              </w:rPr>
              <w:t>Cells for SON List</w:t>
            </w:r>
            <w:bookmarkEnd w:id="88"/>
            <w:bookmarkEnd w:id="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164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2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9F44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BC8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DD1" w14:textId="77777777" w:rsidR="002C4CDB" w:rsidRPr="00416B8E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600" w14:textId="77777777" w:rsidR="002C4CDB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2C4CDB" w:rsidRPr="00EA5FA7" w14:paraId="55656DB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19E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211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D9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1AF1" w14:textId="77777777" w:rsidR="002C4CDB" w:rsidRPr="00E762A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2EA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9CD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931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2C4CDB" w:rsidRPr="00EA5FA7" w14:paraId="06C9EF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2A4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EA7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4A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09AE" w14:textId="77777777" w:rsidR="002C4CDB" w:rsidRPr="00E762A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F8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BE2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2302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2C4CDB" w:rsidRPr="00EA5FA7" w14:paraId="0BD489A3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62F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060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84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901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CB1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60A1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3EB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C4CDB" w:rsidRPr="00EA5FA7" w14:paraId="5393766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ED4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931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088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8CB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E39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887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93F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C4CDB" w:rsidRPr="00EA5FA7" w14:paraId="123DB97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447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D78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11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9CB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3CE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E42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B34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4F1F" w:rsidRPr="00EA5FA7" w14:paraId="5A54D63E" w14:textId="77777777" w:rsidTr="00B5701D">
        <w:trPr>
          <w:ins w:id="91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203" w14:textId="58CEA189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92" w:author="作者" w:date="2025-01-23T17:09:00Z" w16du:dateUtc="2025-01-23T09:09:00Z"/>
                <w:lang w:eastAsia="zh-CN"/>
              </w:rPr>
            </w:pPr>
            <w:ins w:id="93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Cells </w:t>
              </w:r>
            </w:ins>
            <w:ins w:id="94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>Allowed</w:t>
              </w:r>
            </w:ins>
            <w:ins w:id="95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96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to </w:t>
              </w:r>
            </w:ins>
            <w:ins w:id="97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be OD-SSB </w:t>
              </w:r>
            </w:ins>
            <w:ins w:id="98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>S</w:t>
              </w:r>
            </w:ins>
            <w:ins w:id="99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F6F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00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710" w14:textId="00E1E148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01" w:author="作者" w:date="2025-01-23T17:09:00Z" w16du:dateUtc="2025-01-23T09:09:00Z"/>
                <w:i/>
                <w:lang w:eastAsia="ja-JP"/>
              </w:rPr>
            </w:pPr>
            <w:ins w:id="102" w:author="作者" w:date="2025-01-23T17:09:00Z" w16du:dateUtc="2025-01-23T09:09:00Z">
              <w:r w:rsidRPr="00EA5FA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D6AD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03" w:author="作者" w:date="2025-01-23T17:09:00Z" w16du:dateUtc="2025-01-23T09:0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A0D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04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7F9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05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EE96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06" w:author="作者" w:date="2025-01-23T17:09:00Z" w16du:dateUtc="2025-01-23T09:09:00Z"/>
                <w:lang w:eastAsia="zh-CN"/>
              </w:rPr>
            </w:pPr>
          </w:p>
        </w:tc>
      </w:tr>
      <w:tr w:rsidR="00EB4F1F" w:rsidRPr="00EA5FA7" w14:paraId="12F64D1C" w14:textId="77777777" w:rsidTr="00B5701D">
        <w:trPr>
          <w:ins w:id="107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BFE" w14:textId="7716E656" w:rsidR="00EB4F1F" w:rsidRDefault="00EB4F1F" w:rsidP="00EB4F1F">
            <w:pPr>
              <w:pStyle w:val="TAL"/>
              <w:keepNext w:val="0"/>
              <w:keepLines w:val="0"/>
              <w:widowControl w:val="0"/>
              <w:ind w:leftChars="50" w:left="110"/>
              <w:rPr>
                <w:ins w:id="108" w:author="作者" w:date="2025-01-23T17:09:00Z" w16du:dateUtc="2025-01-23T09:09:00Z"/>
                <w:lang w:eastAsia="zh-CN"/>
              </w:rPr>
            </w:pPr>
            <w:ins w:id="109" w:author="作者" w:date="2025-01-23T17:09:00Z" w16du:dateUtc="2025-01-23T09:09:00Z">
              <w:r w:rsidRPr="00EA5FA7">
                <w:rPr>
                  <w:rFonts w:cs="Arial"/>
                  <w:b/>
                  <w:szCs w:val="18"/>
                  <w:lang w:eastAsia="ja-JP"/>
                </w:rPr>
                <w:t>&gt;</w:t>
              </w:r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Cells </w:t>
              </w:r>
            </w:ins>
            <w:ins w:id="110" w:author="作者" w:date="2025-01-23T17:12:00Z" w16du:dateUtc="2025-01-23T09:12:00Z">
              <w:r w:rsidR="003C1A66">
                <w:rPr>
                  <w:rFonts w:cs="Arial" w:hint="eastAsia"/>
                  <w:b/>
                  <w:szCs w:val="18"/>
                  <w:lang w:eastAsia="zh-CN"/>
                </w:rPr>
                <w:t xml:space="preserve">Allowed </w:t>
              </w:r>
            </w:ins>
            <w:ins w:id="111" w:author="作者" w:date="2025-01-23T17:09:00Z" w16du:dateUtc="2025-01-23T09:09:00Z"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to be </w:t>
              </w:r>
              <w:r w:rsidRPr="00F9191C">
                <w:rPr>
                  <w:rFonts w:cs="Arial" w:hint="eastAsia"/>
                  <w:b/>
                  <w:szCs w:val="18"/>
                  <w:lang w:eastAsia="zh-CN"/>
                </w:rPr>
                <w:t xml:space="preserve">OD-SSB </w:t>
              </w:r>
            </w:ins>
            <w:ins w:id="112" w:author="作者" w:date="2025-01-23T17:12:00Z" w16du:dateUtc="2025-01-23T09:12:00Z">
              <w:r w:rsidR="00792604">
                <w:rPr>
                  <w:rFonts w:cs="Arial" w:hint="eastAsia"/>
                  <w:b/>
                  <w:szCs w:val="18"/>
                  <w:lang w:eastAsia="zh-CN"/>
                </w:rPr>
                <w:t>S</w:t>
              </w:r>
            </w:ins>
            <w:ins w:id="113" w:author="作者" w:date="2025-01-23T17:09:00Z" w16du:dateUtc="2025-01-23T09:09:00Z">
              <w:r w:rsidRPr="00F9191C">
                <w:rPr>
                  <w:rFonts w:cs="Arial" w:hint="eastAsia"/>
                  <w:b/>
                  <w:szCs w:val="18"/>
                  <w:lang w:eastAsia="zh-CN"/>
                </w:rPr>
                <w:t>Cell</w:t>
              </w:r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EF39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14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781" w14:textId="42E30854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15" w:author="作者" w:date="2025-01-23T17:09:00Z" w16du:dateUtc="2025-01-23T09:09:00Z"/>
                <w:i/>
                <w:lang w:eastAsia="ja-JP"/>
              </w:rPr>
            </w:pPr>
            <w:ins w:id="116" w:author="作者" w:date="2025-01-23T17:09:00Z" w16du:dateUtc="2025-01-23T09:09:00Z">
              <w:r w:rsidRPr="00EA5FA7">
                <w:rPr>
                  <w:i/>
                  <w:lang w:eastAsia="ja-JP"/>
                </w:rPr>
                <w:t>1.. &lt;</w:t>
              </w:r>
              <w:proofErr w:type="spellStart"/>
              <w:r w:rsidRPr="00EA5FA7">
                <w:rPr>
                  <w:i/>
                  <w:lang w:eastAsia="ja-JP"/>
                </w:rPr>
                <w:t>maxCellingNBDU</w:t>
              </w:r>
              <w:proofErr w:type="spellEnd"/>
              <w:r w:rsidRPr="00EA5FA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4D7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17" w:author="作者" w:date="2025-01-23T17:09:00Z" w16du:dateUtc="2025-01-23T09:0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FB1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18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D00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19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85B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20" w:author="作者" w:date="2025-01-23T17:09:00Z" w16du:dateUtc="2025-01-23T09:09:00Z"/>
                <w:lang w:eastAsia="zh-CN"/>
              </w:rPr>
            </w:pPr>
          </w:p>
        </w:tc>
      </w:tr>
      <w:tr w:rsidR="00EB4F1F" w:rsidRPr="00EA5FA7" w14:paraId="2AD0F51A" w14:textId="77777777" w:rsidTr="00B5701D">
        <w:trPr>
          <w:ins w:id="121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AAE" w14:textId="1AC343D4" w:rsidR="00EB4F1F" w:rsidRDefault="00EB4F1F" w:rsidP="00EB4F1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2" w:author="作者" w:date="2025-01-23T17:09:00Z" w16du:dateUtc="2025-01-23T09:09:00Z"/>
                <w:lang w:eastAsia="zh-CN"/>
              </w:rPr>
            </w:pPr>
            <w:ins w:id="123" w:author="作者" w:date="2025-01-23T17:09:00Z" w16du:dateUtc="2025-01-23T09:09:00Z">
              <w:r w:rsidRPr="00EA5FA7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FED5" w14:textId="500DD02A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24" w:author="作者" w:date="2025-01-23T17:09:00Z" w16du:dateUtc="2025-01-23T09:09:00Z"/>
                <w:lang w:eastAsia="zh-CN"/>
              </w:rPr>
            </w:pPr>
            <w:ins w:id="125" w:author="作者" w:date="2025-01-23T17:09:00Z" w16du:dateUtc="2025-01-23T09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F02" w14:textId="77777777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26" w:author="作者" w:date="2025-01-23T17:09:00Z" w16du:dateUtc="2025-01-23T09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AA19" w14:textId="3CF7C548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27" w:author="作者" w:date="2025-01-23T17:09:00Z" w16du:dateUtc="2025-01-23T09:09:00Z"/>
                <w:lang w:eastAsia="zh-CN"/>
              </w:rPr>
            </w:pPr>
            <w:ins w:id="128" w:author="作者" w:date="2025-01-23T17:09:00Z" w16du:dateUtc="2025-01-23T09:09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7AB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29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2A5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30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E46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31" w:author="作者" w:date="2025-01-23T17:09:00Z" w16du:dateUtc="2025-01-23T09:09:00Z"/>
                <w:lang w:eastAsia="zh-CN"/>
              </w:rPr>
            </w:pPr>
          </w:p>
        </w:tc>
      </w:tr>
    </w:tbl>
    <w:p w14:paraId="1E900B59" w14:textId="77777777" w:rsidR="00447BAF" w:rsidRDefault="00447BAF" w:rsidP="002B12BA">
      <w:pPr>
        <w:pStyle w:val="FirstChange"/>
        <w:jc w:val="both"/>
        <w:rPr>
          <w:lang w:eastAsia="zh-CN"/>
        </w:rPr>
      </w:pPr>
    </w:p>
    <w:p w14:paraId="4D1D2666" w14:textId="205BF7FE" w:rsidR="00A83CE6" w:rsidRDefault="00A83CE6" w:rsidP="00447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5665BE" w14:textId="77777777" w:rsidR="00A83CE6" w:rsidRPr="00EA5FA7" w:rsidRDefault="00A83CE6" w:rsidP="00A83CE6">
      <w:pPr>
        <w:pStyle w:val="PL"/>
      </w:pPr>
      <w:r w:rsidRPr="00EA5FA7">
        <w:t>-- **************************************************************</w:t>
      </w:r>
    </w:p>
    <w:p w14:paraId="488A2701" w14:textId="77777777" w:rsidR="00A83CE6" w:rsidRPr="00EA5FA7" w:rsidRDefault="00A83CE6" w:rsidP="00A83CE6">
      <w:pPr>
        <w:pStyle w:val="PL"/>
      </w:pPr>
      <w:r w:rsidRPr="00EA5FA7">
        <w:t>--</w:t>
      </w:r>
    </w:p>
    <w:p w14:paraId="77072A4D" w14:textId="77777777" w:rsidR="00A83CE6" w:rsidRPr="00EA5FA7" w:rsidRDefault="00A83CE6" w:rsidP="00A83CE6">
      <w:pPr>
        <w:pStyle w:val="PL"/>
        <w:outlineLvl w:val="4"/>
      </w:pPr>
      <w:r w:rsidRPr="00EA5FA7">
        <w:t>-- GNB-CU CONFIGURATION UPDATE</w:t>
      </w:r>
    </w:p>
    <w:p w14:paraId="68EEBD1D" w14:textId="77777777" w:rsidR="00A83CE6" w:rsidRPr="00EA5FA7" w:rsidRDefault="00A83CE6" w:rsidP="00A83CE6">
      <w:pPr>
        <w:pStyle w:val="PL"/>
      </w:pPr>
      <w:r w:rsidRPr="00EA5FA7">
        <w:t>--</w:t>
      </w:r>
    </w:p>
    <w:p w14:paraId="29D9E62A" w14:textId="77777777" w:rsidR="00A83CE6" w:rsidRPr="00EA5FA7" w:rsidRDefault="00A83CE6" w:rsidP="00A83CE6">
      <w:pPr>
        <w:pStyle w:val="PL"/>
      </w:pPr>
      <w:r w:rsidRPr="00EA5FA7">
        <w:t>-- **************************************************************</w:t>
      </w:r>
    </w:p>
    <w:p w14:paraId="275FB0ED" w14:textId="77777777" w:rsidR="00A83CE6" w:rsidRPr="00EA5FA7" w:rsidRDefault="00A83CE6" w:rsidP="00A83CE6">
      <w:pPr>
        <w:pStyle w:val="PL"/>
      </w:pPr>
    </w:p>
    <w:p w14:paraId="1D133B82" w14:textId="77777777" w:rsidR="00A83CE6" w:rsidRPr="00EA5FA7" w:rsidRDefault="00A83CE6" w:rsidP="00A83CE6">
      <w:pPr>
        <w:pStyle w:val="PL"/>
      </w:pPr>
      <w:proofErr w:type="spellStart"/>
      <w:proofErr w:type="gramStart"/>
      <w:r w:rsidRPr="00EA5FA7">
        <w:t>GNBCUConfigurationUpdate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05DEA1AD" w14:textId="77777777" w:rsidR="00A83CE6" w:rsidRPr="00EA5FA7" w:rsidRDefault="00A83CE6" w:rsidP="00A83CE6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GNBCUConfigurationUpdateIEs</w:t>
      </w:r>
      <w:proofErr w:type="spellEnd"/>
      <w:r w:rsidRPr="00EA5FA7">
        <w:t>} },</w:t>
      </w:r>
    </w:p>
    <w:p w14:paraId="48ED2D35" w14:textId="77777777" w:rsidR="00A83CE6" w:rsidRPr="00EA5FA7" w:rsidRDefault="00A83CE6" w:rsidP="00A83CE6">
      <w:pPr>
        <w:pStyle w:val="PL"/>
      </w:pPr>
      <w:r w:rsidRPr="00EA5FA7">
        <w:tab/>
        <w:t>...</w:t>
      </w:r>
    </w:p>
    <w:p w14:paraId="4DEC2F68" w14:textId="77777777" w:rsidR="00A83CE6" w:rsidRPr="00EA5FA7" w:rsidRDefault="00A83CE6" w:rsidP="00A83CE6">
      <w:pPr>
        <w:pStyle w:val="PL"/>
      </w:pPr>
      <w:r w:rsidRPr="00EA5FA7">
        <w:t>}</w:t>
      </w:r>
    </w:p>
    <w:p w14:paraId="78E38ADC" w14:textId="77777777" w:rsidR="00A83CE6" w:rsidRPr="00EA5FA7" w:rsidRDefault="00A83CE6" w:rsidP="00A83CE6">
      <w:pPr>
        <w:pStyle w:val="PL"/>
      </w:pPr>
    </w:p>
    <w:p w14:paraId="4C531135" w14:textId="77777777" w:rsidR="00A83CE6" w:rsidRPr="00EA5FA7" w:rsidRDefault="00A83CE6" w:rsidP="00A83CE6">
      <w:pPr>
        <w:pStyle w:val="PL"/>
      </w:pPr>
      <w:proofErr w:type="spellStart"/>
      <w:r w:rsidRPr="00EA5FA7">
        <w:t>GNBCUConfigurationUpdateIEs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29C7FEB0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827702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01C7619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B65FD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B46AA2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BACE1" w14:textId="77777777" w:rsidR="00A83CE6" w:rsidRPr="00EA5FA7" w:rsidRDefault="00A83CE6" w:rsidP="00A83CE6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D42063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4EB3821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D50C60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48962B" w14:textId="77777777" w:rsidR="00A83CE6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1B5BA8D" w14:textId="77777777" w:rsidR="00A83CE6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C27F47" w14:textId="77777777" w:rsidR="00A83CE6" w:rsidRPr="006A6F20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7998847" w14:textId="77777777" w:rsidR="00A83CE6" w:rsidRPr="006A6F20" w:rsidRDefault="00A83CE6" w:rsidP="00A83CE6">
      <w:pPr>
        <w:pStyle w:val="PL"/>
        <w:rPr>
          <w:lang w:eastAsia="zh-CN"/>
        </w:rPr>
      </w:pPr>
      <w:r w:rsidRPr="006A6F20">
        <w:rPr>
          <w:lang w:eastAsia="zh-CN"/>
        </w:rPr>
        <w:tab/>
      </w:r>
      <w:proofErr w:type="gramStart"/>
      <w:r w:rsidRPr="006A6F20">
        <w:rPr>
          <w:lang w:eastAsia="zh-CN"/>
        </w:rPr>
        <w:t>{ ID</w:t>
      </w:r>
      <w:proofErr w:type="gramEnd"/>
      <w:r w:rsidRPr="006A6F20">
        <w:rPr>
          <w:lang w:eastAsia="zh-CN"/>
        </w:rPr>
        <w:t xml:space="preserve">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380E028E" w14:textId="77777777" w:rsidR="00A83CE6" w:rsidRPr="009F6867" w:rsidRDefault="00A83CE6" w:rsidP="00A83CE6">
      <w:pPr>
        <w:pStyle w:val="PL"/>
        <w:rPr>
          <w:lang w:eastAsia="zh-CN"/>
        </w:rPr>
      </w:pPr>
      <w:r w:rsidRPr="006A6F20">
        <w:rPr>
          <w:lang w:eastAsia="zh-CN"/>
        </w:rPr>
        <w:tab/>
      </w:r>
      <w:proofErr w:type="gramStart"/>
      <w:r w:rsidRPr="006A6F20">
        <w:rPr>
          <w:lang w:eastAsia="zh-CN"/>
        </w:rPr>
        <w:t>{ ID</w:t>
      </w:r>
      <w:proofErr w:type="gramEnd"/>
      <w:r w:rsidRPr="006A6F20">
        <w:rPr>
          <w:lang w:eastAsia="zh-CN"/>
        </w:rPr>
        <w:t xml:space="preserve"> id-</w:t>
      </w:r>
      <w:proofErr w:type="spellStart"/>
      <w:r w:rsidRPr="006A6F20">
        <w:rPr>
          <w:lang w:eastAsia="zh-CN"/>
        </w:rPr>
        <w:t>CellsForSON</w:t>
      </w:r>
      <w:proofErr w:type="spellEnd"/>
      <w:r w:rsidRPr="006A6F20">
        <w:rPr>
          <w:lang w:eastAsia="zh-CN"/>
        </w:rPr>
        <w:t>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</w:r>
      <w:proofErr w:type="spellStart"/>
      <w:r w:rsidRPr="006A6F20">
        <w:rPr>
          <w:lang w:eastAsia="zh-CN"/>
        </w:rPr>
        <w:t>CellsForSON</w:t>
      </w:r>
      <w:proofErr w:type="spellEnd"/>
      <w:r w:rsidRPr="006A6F20">
        <w:rPr>
          <w:lang w:eastAsia="zh-CN"/>
        </w:rPr>
        <w:t>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0C84D79B" w14:textId="77777777" w:rsidR="00A83CE6" w:rsidRPr="009F6867" w:rsidRDefault="00A83CE6" w:rsidP="00A83CE6">
      <w:pPr>
        <w:pStyle w:val="PL"/>
        <w:rPr>
          <w:lang w:eastAsia="zh-CN"/>
        </w:rPr>
      </w:pPr>
      <w:r w:rsidRPr="009F6867">
        <w:rPr>
          <w:lang w:eastAsia="zh-CN"/>
        </w:rPr>
        <w:tab/>
      </w:r>
      <w:proofErr w:type="gramStart"/>
      <w:r w:rsidRPr="009F6867">
        <w:rPr>
          <w:lang w:eastAsia="zh-CN"/>
        </w:rPr>
        <w:t>{ ID</w:t>
      </w:r>
      <w:proofErr w:type="gramEnd"/>
      <w:r w:rsidRPr="009F6867">
        <w:rPr>
          <w:lang w:eastAsia="zh-CN"/>
        </w:rPr>
        <w:t xml:space="preserve"> id-</w:t>
      </w:r>
      <w:proofErr w:type="spellStart"/>
      <w:r w:rsidRPr="009F6867">
        <w:rPr>
          <w:lang w:eastAsia="zh-CN"/>
        </w:rPr>
        <w:t>gNB</w:t>
      </w:r>
      <w:proofErr w:type="spellEnd"/>
      <w:r w:rsidRPr="009F6867">
        <w:rPr>
          <w:lang w:eastAsia="zh-CN"/>
        </w:rPr>
        <w:t>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5F501CDD" w14:textId="77777777" w:rsidR="00A83CE6" w:rsidRDefault="00A83CE6" w:rsidP="00A83CE6">
      <w:pPr>
        <w:pStyle w:val="PL"/>
        <w:rPr>
          <w:lang w:eastAsia="zh-CN"/>
        </w:rPr>
      </w:pPr>
      <w:r w:rsidRPr="009F6867">
        <w:rPr>
          <w:lang w:eastAsia="zh-CN"/>
        </w:rPr>
        <w:tab/>
      </w:r>
      <w:proofErr w:type="gramStart"/>
      <w:r w:rsidRPr="009F6867">
        <w:rPr>
          <w:lang w:eastAsia="zh-CN"/>
        </w:rPr>
        <w:t>{ ID</w:t>
      </w:r>
      <w:proofErr w:type="gramEnd"/>
      <w:r w:rsidRPr="009F6867">
        <w:rPr>
          <w:lang w:eastAsia="zh-CN"/>
        </w:rPr>
        <w:t xml:space="preserve">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F703609" w14:textId="0ED236D6" w:rsidR="00A83CE6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132" w:author="作者" w:date="2025-01-23T21:03:00Z" w16du:dateUtc="2025-01-23T13:03:00Z">
        <w:r w:rsidR="00E14768">
          <w:rPr>
            <w:rFonts w:hint="eastAsia"/>
            <w:lang w:eastAsia="zh-CN"/>
          </w:rPr>
          <w:t>|</w:t>
        </w:r>
      </w:ins>
      <w:del w:id="133" w:author="作者" w:date="2025-01-23T21:03:00Z" w16du:dateUtc="2025-01-23T13:03:00Z">
        <w:r w:rsidRPr="00EA5FA7" w:rsidDel="00E14768">
          <w:delText>,</w:delText>
        </w:r>
      </w:del>
    </w:p>
    <w:p w14:paraId="1D604BD0" w14:textId="09222489" w:rsidR="00CD7A29" w:rsidRPr="00EA5FA7" w:rsidRDefault="00CD7A29" w:rsidP="00A83CE6">
      <w:pPr>
        <w:pStyle w:val="PL"/>
      </w:pPr>
      <w:ins w:id="134" w:author="作者" w:date="2025-01-23T21:03:00Z" w16du:dateUtc="2025-01-23T13:03:00Z">
        <w:r>
          <w:tab/>
        </w:r>
        <w:proofErr w:type="gramStart"/>
        <w:r>
          <w:t>{ ID</w:t>
        </w:r>
        <w:proofErr w:type="gramEnd"/>
        <w:r>
          <w:t xml:space="preserve"> id-Cells-Allowed-to-be-</w:t>
        </w:r>
        <w:r w:rsidR="00120197">
          <w:rPr>
            <w:rFonts w:hint="eastAsia"/>
            <w:lang w:eastAsia="zh-CN"/>
          </w:rPr>
          <w:t>On-SSB-Cell</w:t>
        </w:r>
        <w:r>
          <w:t>-List</w:t>
        </w:r>
        <w:r>
          <w:tab/>
        </w:r>
        <w:r>
          <w:tab/>
        </w:r>
        <w:r>
          <w:tab/>
          <w:t>CRITICALITY ignore</w:t>
        </w:r>
        <w:r>
          <w:tab/>
          <w:t>TYPE</w:t>
        </w:r>
        <w:r>
          <w:tab/>
          <w:t>Cells-Allowed-to-be-</w:t>
        </w:r>
      </w:ins>
      <w:ins w:id="135" w:author="作者" w:date="2025-01-23T21:04:00Z" w16du:dateUtc="2025-01-23T13:04:00Z">
        <w:r w:rsidR="003B4D5E">
          <w:rPr>
            <w:rFonts w:hint="eastAsia"/>
            <w:lang w:eastAsia="zh-CN"/>
          </w:rPr>
          <w:t>On-SSB-Cell</w:t>
        </w:r>
      </w:ins>
      <w:ins w:id="136" w:author="作者" w:date="2025-01-23T21:03:00Z" w16du:dateUtc="2025-01-23T13:03:00Z">
        <w:r>
          <w:t>-List</w:t>
        </w:r>
        <w:r>
          <w:tab/>
        </w:r>
        <w:r>
          <w:tab/>
          <w:t>PRESENCE optional</w:t>
        </w:r>
        <w:r>
          <w:tab/>
          <w:t>}</w:t>
        </w:r>
        <w:r w:rsidRPr="00EA5FA7">
          <w:t>,</w:t>
        </w:r>
      </w:ins>
    </w:p>
    <w:p w14:paraId="2ED5B264" w14:textId="77777777" w:rsidR="00A83CE6" w:rsidRPr="00EA5FA7" w:rsidRDefault="00A83CE6" w:rsidP="00A83CE6">
      <w:pPr>
        <w:pStyle w:val="PL"/>
      </w:pPr>
      <w:r w:rsidRPr="00EA5FA7">
        <w:tab/>
        <w:t>...</w:t>
      </w:r>
    </w:p>
    <w:p w14:paraId="572965DE" w14:textId="77777777" w:rsidR="00A83CE6" w:rsidRPr="00EA5FA7" w:rsidRDefault="00A83CE6" w:rsidP="00A83CE6">
      <w:pPr>
        <w:pStyle w:val="PL"/>
      </w:pPr>
      <w:r w:rsidRPr="00EA5FA7">
        <w:t xml:space="preserve">} </w:t>
      </w:r>
    </w:p>
    <w:p w14:paraId="0FE24AA5" w14:textId="77777777" w:rsidR="00A83CE6" w:rsidRDefault="00A83CE6" w:rsidP="00A86E1E">
      <w:pPr>
        <w:pStyle w:val="FirstChange"/>
        <w:jc w:val="both"/>
        <w:rPr>
          <w:lang w:eastAsia="zh-CN"/>
        </w:rPr>
      </w:pPr>
    </w:p>
    <w:p w14:paraId="70CA2DB1" w14:textId="72570832" w:rsidR="002B12BA" w:rsidRDefault="00447BAF" w:rsidP="00447BAF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FC9E73" w14:textId="77777777" w:rsidR="002B12BA" w:rsidRDefault="002B12BA" w:rsidP="002B12BA">
      <w:pPr>
        <w:pStyle w:val="FirstChange"/>
        <w:jc w:val="both"/>
        <w:rPr>
          <w:lang w:eastAsia="zh-CN"/>
        </w:rPr>
      </w:pPr>
    </w:p>
    <w:p w14:paraId="066DF4C1" w14:textId="77777777" w:rsidR="0059187C" w:rsidRPr="00EA5FA7" w:rsidRDefault="0059187C" w:rsidP="0059187C">
      <w:pPr>
        <w:pStyle w:val="PL"/>
      </w:pPr>
      <w:r w:rsidRPr="00EA5FA7">
        <w:t>Cells-to-be-Deactivated-List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Cells-to-be-Deactivated-List-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4353440A" w14:textId="77777777" w:rsidR="0059187C" w:rsidRPr="00EA5FA7" w:rsidRDefault="0059187C" w:rsidP="0059187C">
      <w:pPr>
        <w:pStyle w:val="PL"/>
      </w:pPr>
      <w:r w:rsidRPr="00EA5FA7">
        <w:t>GNB-CU-TNL-Association-To-Add-List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GNB-CU-TNL-Association-To-Add-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6C6608C0" w14:textId="77777777" w:rsidR="0059187C" w:rsidRPr="00EA5FA7" w:rsidRDefault="0059187C" w:rsidP="0059187C">
      <w:pPr>
        <w:pStyle w:val="PL"/>
      </w:pPr>
      <w:r w:rsidRPr="00EA5FA7">
        <w:t>GNB-CU-TNL-Association-To-Remove-List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GNB-CU-TNL-Association-To-Remove-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16A94C7" w14:textId="77777777" w:rsidR="0059187C" w:rsidRPr="00EA5FA7" w:rsidRDefault="0059187C" w:rsidP="0059187C">
      <w:pPr>
        <w:pStyle w:val="PL"/>
      </w:pPr>
      <w:r w:rsidRPr="00EA5FA7">
        <w:t>GNB-CU-TNL-Association-To-Update-List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GNB-CU-TNL-Association-To-Update-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10DA66D8" w14:textId="77777777" w:rsidR="0059187C" w:rsidRPr="00EA5FA7" w:rsidRDefault="0059187C" w:rsidP="0059187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 xml:space="preserve">= SEQUENCE(SIZE(1.. </w:t>
      </w:r>
      <w:proofErr w:type="spellStart"/>
      <w:r w:rsidRPr="00EA5FA7">
        <w:t>maxCellingNBDU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Cells-to-be-Barred-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3F626721" w14:textId="77777777" w:rsidR="0059187C" w:rsidRDefault="0059187C" w:rsidP="0059187C">
      <w:pPr>
        <w:pStyle w:val="PL"/>
      </w:pPr>
      <w:bookmarkStart w:id="137" w:name="OLE_LINK14"/>
      <w:r>
        <w:t>Cells-Allowed-to-be-Deactivated-List</w:t>
      </w:r>
      <w:proofErr w:type="gramStart"/>
      <w:r>
        <w:tab/>
        <w:t>::</w:t>
      </w:r>
      <w:proofErr w:type="gramEnd"/>
      <w:r>
        <w:t xml:space="preserve">= SEQUENCE (SIZE(1.. </w:t>
      </w:r>
      <w:proofErr w:type="spellStart"/>
      <w:r>
        <w:t>maxCellingNBDU</w:t>
      </w:r>
      <w:proofErr w:type="spellEnd"/>
      <w:r>
        <w:t>))</w:t>
      </w:r>
      <w:r>
        <w:tab/>
        <w:t xml:space="preserve">OF </w:t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Cells-Allowed-to-be-Deactivated-List-</w:t>
      </w:r>
      <w:proofErr w:type="spellStart"/>
      <w:r>
        <w:t>ItemIEs</w:t>
      </w:r>
      <w:proofErr w:type="spellEnd"/>
      <w:r>
        <w:t xml:space="preserve"> } }</w:t>
      </w:r>
      <w:bookmarkEnd w:id="137"/>
    </w:p>
    <w:p w14:paraId="67085F76" w14:textId="04771AD3" w:rsidR="009D1294" w:rsidRDefault="0059187C" w:rsidP="00F1176D">
      <w:pPr>
        <w:pStyle w:val="PL"/>
        <w:rPr>
          <w:ins w:id="138" w:author="作者" w:date="2025-01-23T20:33:00Z" w16du:dateUtc="2025-01-23T12:33:00Z"/>
        </w:rPr>
      </w:pPr>
      <w:ins w:id="139" w:author="作者" w:date="2025-01-23T17:31:00Z" w16du:dateUtc="2025-01-23T09:31:00Z">
        <w:r>
          <w:t>Cells-Allowed-to-be-</w:t>
        </w:r>
      </w:ins>
      <w:ins w:id="140" w:author="作者" w:date="2025-01-23T19:41:00Z" w16du:dateUtc="2025-01-23T11:41:00Z">
        <w:r w:rsidR="00C32E0E">
          <w:rPr>
            <w:rFonts w:hint="eastAsia"/>
          </w:rPr>
          <w:t>On-SSB-Cell</w:t>
        </w:r>
      </w:ins>
      <w:ins w:id="141" w:author="作者" w:date="2025-01-23T17:31:00Z" w16du:dateUtc="2025-01-23T09:31:00Z">
        <w:r>
          <w:t>-List</w:t>
        </w:r>
        <w:proofErr w:type="gramStart"/>
        <w:r>
          <w:tab/>
          <w:t>::</w:t>
        </w:r>
        <w:proofErr w:type="gramEnd"/>
        <w:r>
          <w:t xml:space="preserve">= SEQUENCE (SIZE(1.. </w:t>
        </w:r>
        <w:proofErr w:type="spellStart"/>
        <w:r>
          <w:t>maxCellingNBDU</w:t>
        </w:r>
        <w:proofErr w:type="spellEnd"/>
        <w:r>
          <w:t>))</w:t>
        </w:r>
        <w:r>
          <w:tab/>
          <w:t xml:space="preserve">OF </w:t>
        </w:r>
        <w:proofErr w:type="spellStart"/>
        <w:r>
          <w:t>ProtocolIE-SingleContainer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Cells-Allowed-to-be-</w:t>
        </w:r>
      </w:ins>
      <w:ins w:id="142" w:author="作者" w:date="2025-01-23T19:42:00Z" w16du:dateUtc="2025-01-23T11:42:00Z">
        <w:r w:rsidR="00C32E0E">
          <w:rPr>
            <w:rFonts w:hint="eastAsia"/>
          </w:rPr>
          <w:t>On-SSB-Cell</w:t>
        </w:r>
      </w:ins>
      <w:ins w:id="143" w:author="作者" w:date="2025-01-23T17:31:00Z" w16du:dateUtc="2025-01-23T09:31:00Z">
        <w:r>
          <w:t>-List-</w:t>
        </w:r>
        <w:proofErr w:type="spellStart"/>
        <w:r>
          <w:t>ItemIEs</w:t>
        </w:r>
        <w:proofErr w:type="spellEnd"/>
        <w:r>
          <w:t xml:space="preserve"> } }</w:t>
        </w:r>
      </w:ins>
    </w:p>
    <w:p w14:paraId="5B026E28" w14:textId="77777777" w:rsidR="002C24F7" w:rsidRDefault="002C24F7" w:rsidP="00F45D81">
      <w:pPr>
        <w:pStyle w:val="FirstChange"/>
      </w:pPr>
    </w:p>
    <w:p w14:paraId="1807AD57" w14:textId="77777777" w:rsidR="00003117" w:rsidRDefault="00003117" w:rsidP="00003117">
      <w:pPr>
        <w:pStyle w:val="PL"/>
      </w:pPr>
      <w:r>
        <w:t>Cells-Allowed-to-be-Deactivated-List-</w:t>
      </w:r>
      <w:proofErr w:type="spellStart"/>
      <w:r>
        <w:t>ItemIEs</w:t>
      </w:r>
      <w:proofErr w:type="spellEnd"/>
      <w:r>
        <w:t xml:space="preserve"> F1AP-PROTOCOL-IES</w:t>
      </w:r>
      <w:proofErr w:type="gramStart"/>
      <w:r>
        <w:tab/>
        <w:t>::</w:t>
      </w:r>
      <w:proofErr w:type="gramEnd"/>
      <w:r>
        <w:t>= {</w:t>
      </w:r>
    </w:p>
    <w:p w14:paraId="7991939B" w14:textId="77777777" w:rsidR="00003117" w:rsidRDefault="00003117" w:rsidP="0000311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60D89991" w14:textId="77777777" w:rsidR="00003117" w:rsidRDefault="00003117" w:rsidP="00003117">
      <w:pPr>
        <w:pStyle w:val="PL"/>
      </w:pPr>
      <w:r>
        <w:lastRenderedPageBreak/>
        <w:tab/>
        <w:t>...</w:t>
      </w:r>
    </w:p>
    <w:p w14:paraId="70883E0B" w14:textId="77777777" w:rsidR="00003117" w:rsidRDefault="00003117" w:rsidP="00003117">
      <w:pPr>
        <w:pStyle w:val="PL"/>
      </w:pPr>
      <w:r>
        <w:t>}</w:t>
      </w:r>
    </w:p>
    <w:p w14:paraId="1D94A2BB" w14:textId="75535EF3" w:rsidR="00003117" w:rsidRDefault="00003117" w:rsidP="00003117">
      <w:pPr>
        <w:pStyle w:val="PL"/>
        <w:rPr>
          <w:ins w:id="144" w:author="作者" w:date="2025-01-23T20:37:00Z" w16du:dateUtc="2025-01-23T12:37:00Z"/>
        </w:rPr>
      </w:pPr>
      <w:ins w:id="145" w:author="作者" w:date="2025-01-23T20:37:00Z" w16du:dateUtc="2025-01-23T12:37:00Z">
        <w:r>
          <w:t>Cells-Allowed-to-be-</w:t>
        </w:r>
      </w:ins>
      <w:ins w:id="146" w:author="作者" w:date="2025-01-23T20:39:00Z" w16du:dateUtc="2025-01-23T12:39:00Z">
        <w:r w:rsidR="00F1176D">
          <w:rPr>
            <w:rFonts w:hint="eastAsia"/>
            <w:lang w:eastAsia="zh-CN"/>
          </w:rPr>
          <w:t>On-SSB-Cell</w:t>
        </w:r>
      </w:ins>
      <w:ins w:id="147" w:author="作者" w:date="2025-01-23T20:37:00Z" w16du:dateUtc="2025-01-23T12:37:00Z">
        <w:r>
          <w:t>-List-</w:t>
        </w:r>
        <w:proofErr w:type="spellStart"/>
        <w:r>
          <w:t>ItemIEs</w:t>
        </w:r>
        <w:proofErr w:type="spellEnd"/>
        <w:r>
          <w:t xml:space="preserve"> F1AP-PROTOCOL-IES</w:t>
        </w:r>
        <w:proofErr w:type="gramStart"/>
        <w:r>
          <w:tab/>
          <w:t>::</w:t>
        </w:r>
        <w:proofErr w:type="gramEnd"/>
        <w:r>
          <w:t>= {</w:t>
        </w:r>
      </w:ins>
    </w:p>
    <w:p w14:paraId="6A339F8C" w14:textId="28BBA5FD" w:rsidR="00003117" w:rsidRDefault="00003117" w:rsidP="00003117">
      <w:pPr>
        <w:pStyle w:val="PL"/>
        <w:rPr>
          <w:ins w:id="148" w:author="作者" w:date="2025-01-23T20:37:00Z" w16du:dateUtc="2025-01-23T12:37:00Z"/>
        </w:rPr>
      </w:pPr>
      <w:ins w:id="149" w:author="作者" w:date="2025-01-23T20:37:00Z" w16du:dateUtc="2025-01-23T12:37:00Z">
        <w:r>
          <w:tab/>
        </w:r>
        <w:proofErr w:type="gramStart"/>
        <w:r>
          <w:t>{ ID</w:t>
        </w:r>
        <w:proofErr w:type="gramEnd"/>
        <w:r>
          <w:t xml:space="preserve"> id-Cells-Allowed-to-be-</w:t>
        </w:r>
      </w:ins>
      <w:ins w:id="150" w:author="作者" w:date="2025-01-23T20:40:00Z" w16du:dateUtc="2025-01-23T12:40:00Z">
        <w:r w:rsidR="00772449">
          <w:rPr>
            <w:rFonts w:hint="eastAsia"/>
            <w:lang w:eastAsia="zh-CN"/>
          </w:rPr>
          <w:t>On-SSB-Cell</w:t>
        </w:r>
      </w:ins>
      <w:ins w:id="151" w:author="作者" w:date="2025-01-23T20:37:00Z" w16du:dateUtc="2025-01-23T12:37:00Z">
        <w:r>
          <w:t>-List-Item</w:t>
        </w:r>
        <w:r>
          <w:tab/>
          <w:t>CRITICALITY ignore</w:t>
        </w:r>
        <w:r>
          <w:tab/>
          <w:t>TYPE</w:t>
        </w:r>
        <w:r>
          <w:tab/>
          <w:t>Cells-Allowed-to-be-</w:t>
        </w:r>
      </w:ins>
      <w:ins w:id="152" w:author="作者" w:date="2025-01-23T20:43:00Z" w16du:dateUtc="2025-01-23T12:43:00Z">
        <w:r w:rsidR="00CB624E">
          <w:rPr>
            <w:rFonts w:hint="eastAsia"/>
            <w:lang w:eastAsia="zh-CN"/>
          </w:rPr>
          <w:t>On-SSB-Cell</w:t>
        </w:r>
      </w:ins>
      <w:ins w:id="153" w:author="作者" w:date="2025-01-23T20:37:00Z" w16du:dateUtc="2025-01-23T12:37:00Z">
        <w:r>
          <w:t>-List-Item</w:t>
        </w:r>
        <w:r>
          <w:tab/>
          <w:t xml:space="preserve">PRESENCE </w:t>
        </w:r>
        <w:r w:rsidRPr="00EA5FA7">
          <w:t>mandatory</w:t>
        </w:r>
        <w:r w:rsidDel="001A4686">
          <w:t xml:space="preserve"> </w:t>
        </w:r>
        <w:r>
          <w:t>},</w:t>
        </w:r>
      </w:ins>
    </w:p>
    <w:p w14:paraId="597C9FDD" w14:textId="77777777" w:rsidR="00003117" w:rsidRDefault="00003117" w:rsidP="00003117">
      <w:pPr>
        <w:pStyle w:val="PL"/>
        <w:rPr>
          <w:ins w:id="154" w:author="作者" w:date="2025-01-23T20:37:00Z" w16du:dateUtc="2025-01-23T12:37:00Z"/>
        </w:rPr>
      </w:pPr>
      <w:ins w:id="155" w:author="作者" w:date="2025-01-23T20:37:00Z" w16du:dateUtc="2025-01-23T12:37:00Z">
        <w:r>
          <w:tab/>
          <w:t>...</w:t>
        </w:r>
      </w:ins>
    </w:p>
    <w:p w14:paraId="19E69D79" w14:textId="76FE52E6" w:rsidR="00003117" w:rsidRDefault="00003117" w:rsidP="00003117">
      <w:pPr>
        <w:pStyle w:val="PL"/>
        <w:rPr>
          <w:ins w:id="156" w:author="作者" w:date="2025-01-23T20:33:00Z" w16du:dateUtc="2025-01-23T12:33:00Z"/>
          <w:lang w:eastAsia="zh-CN"/>
        </w:rPr>
      </w:pPr>
      <w:ins w:id="157" w:author="作者" w:date="2025-01-23T20:37:00Z" w16du:dateUtc="2025-01-23T12:37:00Z">
        <w:r>
          <w:t>}</w:t>
        </w:r>
      </w:ins>
    </w:p>
    <w:p w14:paraId="08C0453E" w14:textId="77777777" w:rsidR="009E2866" w:rsidRDefault="009E2866" w:rsidP="009D1294"/>
    <w:p w14:paraId="729FCF46" w14:textId="77777777" w:rsidR="00483FEE" w:rsidRPr="00EA5FA7" w:rsidRDefault="00483FEE" w:rsidP="00483FEE">
      <w:pPr>
        <w:pStyle w:val="PL"/>
      </w:pPr>
      <w:r w:rsidRPr="00EA5FA7">
        <w:t>Cells-to-be-Deactivated-List-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77DFAE88" w14:textId="77777777" w:rsidR="00483FEE" w:rsidRPr="00EA5FA7" w:rsidRDefault="00483FEE" w:rsidP="00483FE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B378C38" w14:textId="77777777" w:rsidR="00483FEE" w:rsidRPr="00EA5FA7" w:rsidRDefault="00483FEE" w:rsidP="00483FEE">
      <w:pPr>
        <w:pStyle w:val="PL"/>
      </w:pPr>
      <w:r w:rsidRPr="00EA5FA7">
        <w:tab/>
        <w:t>...</w:t>
      </w:r>
    </w:p>
    <w:p w14:paraId="7D0B2113" w14:textId="77777777" w:rsidR="00483FEE" w:rsidRPr="00EA5FA7" w:rsidRDefault="00483FEE" w:rsidP="00483FEE">
      <w:pPr>
        <w:pStyle w:val="PL"/>
      </w:pPr>
      <w:r w:rsidRPr="00EA5FA7">
        <w:t>}</w:t>
      </w:r>
    </w:p>
    <w:p w14:paraId="2F00C2D9" w14:textId="77777777" w:rsidR="00483FEE" w:rsidRPr="00EA5FA7" w:rsidRDefault="00483FEE" w:rsidP="00483FEE">
      <w:pPr>
        <w:pStyle w:val="PL"/>
      </w:pPr>
    </w:p>
    <w:p w14:paraId="4B3FDCDE" w14:textId="77777777" w:rsidR="00483FEE" w:rsidRPr="00EA5FA7" w:rsidRDefault="00483FEE" w:rsidP="00483FEE">
      <w:pPr>
        <w:pStyle w:val="PL"/>
      </w:pPr>
    </w:p>
    <w:p w14:paraId="6C0908E9" w14:textId="77777777" w:rsidR="00483FEE" w:rsidRPr="00EA5FA7" w:rsidRDefault="00483FEE" w:rsidP="00483FEE">
      <w:pPr>
        <w:pStyle w:val="PL"/>
      </w:pPr>
      <w:r w:rsidRPr="00EA5FA7">
        <w:t>GNB-CU-TNL-Association-To-Add-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31A7D1CD" w14:textId="77777777" w:rsidR="00483FEE" w:rsidRPr="00EA5FA7" w:rsidRDefault="00483FEE" w:rsidP="00483FE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286265" w14:textId="77777777" w:rsidR="00483FEE" w:rsidRPr="00EA5FA7" w:rsidRDefault="00483FEE" w:rsidP="00483FEE">
      <w:pPr>
        <w:pStyle w:val="PL"/>
      </w:pPr>
      <w:r w:rsidRPr="00EA5FA7">
        <w:tab/>
        <w:t>...</w:t>
      </w:r>
    </w:p>
    <w:p w14:paraId="3E5363A8" w14:textId="77777777" w:rsidR="00483FEE" w:rsidRPr="00EA5FA7" w:rsidRDefault="00483FEE" w:rsidP="00483FEE">
      <w:pPr>
        <w:pStyle w:val="PL"/>
      </w:pPr>
      <w:r w:rsidRPr="00EA5FA7">
        <w:t>}</w:t>
      </w:r>
    </w:p>
    <w:p w14:paraId="56E74339" w14:textId="77777777" w:rsidR="00483FEE" w:rsidRDefault="00483FEE" w:rsidP="009D1294"/>
    <w:p w14:paraId="224A46D6" w14:textId="6EF0036C" w:rsidR="00003117" w:rsidRDefault="003C14DC" w:rsidP="009E286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47A0E0" w14:textId="77777777" w:rsidR="003C14DC" w:rsidRPr="00242E66" w:rsidRDefault="003C14DC" w:rsidP="003C14DC">
      <w:pPr>
        <w:pStyle w:val="3"/>
      </w:pPr>
      <w:bookmarkStart w:id="158" w:name="_Toc20956003"/>
      <w:bookmarkStart w:id="159" w:name="_Toc29893129"/>
      <w:bookmarkStart w:id="160" w:name="_Toc36557066"/>
      <w:bookmarkStart w:id="161" w:name="_Toc45832586"/>
      <w:bookmarkStart w:id="162" w:name="_Toc51763908"/>
      <w:bookmarkStart w:id="163" w:name="_Toc64449080"/>
      <w:bookmarkStart w:id="164" w:name="_Toc66289739"/>
      <w:bookmarkStart w:id="165" w:name="_Toc74154852"/>
      <w:bookmarkStart w:id="166" w:name="_Toc81383596"/>
      <w:bookmarkStart w:id="167" w:name="_Toc88658230"/>
      <w:bookmarkStart w:id="168" w:name="_Toc97911142"/>
      <w:bookmarkStart w:id="169" w:name="_Toc99038966"/>
      <w:bookmarkStart w:id="170" w:name="_Toc99731229"/>
      <w:bookmarkStart w:id="171" w:name="_Toc105511364"/>
      <w:bookmarkStart w:id="172" w:name="_Toc105927896"/>
      <w:bookmarkStart w:id="173" w:name="_Toc106110436"/>
      <w:bookmarkStart w:id="174" w:name="_Toc113835878"/>
      <w:bookmarkStart w:id="175" w:name="_Toc120124734"/>
      <w:bookmarkStart w:id="176" w:name="_Toc170761606"/>
      <w:r w:rsidRPr="00242E66">
        <w:t>9.4.5</w:t>
      </w:r>
      <w:r w:rsidRPr="00242E66"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0F36D77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 xml:space="preserve">-- ASN1START </w:t>
      </w:r>
    </w:p>
    <w:p w14:paraId="75BB61FE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**************************************************************</w:t>
      </w:r>
    </w:p>
    <w:p w14:paraId="30AB3F77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</w:t>
      </w:r>
    </w:p>
    <w:p w14:paraId="34AE8B2D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Information Element Definitions</w:t>
      </w:r>
    </w:p>
    <w:p w14:paraId="271E1A1C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</w:t>
      </w:r>
    </w:p>
    <w:p w14:paraId="48DC7911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**************************************************************</w:t>
      </w:r>
    </w:p>
    <w:p w14:paraId="4D1D534C" w14:textId="77777777" w:rsidR="003C14DC" w:rsidRPr="00242E66" w:rsidRDefault="003C14DC" w:rsidP="003C14DC">
      <w:pPr>
        <w:pStyle w:val="PL"/>
        <w:rPr>
          <w:snapToGrid w:val="0"/>
        </w:rPr>
      </w:pPr>
    </w:p>
    <w:p w14:paraId="79116771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F1AP-IEs {</w:t>
      </w:r>
    </w:p>
    <w:p w14:paraId="2BBA5C47" w14:textId="77777777" w:rsidR="003C14DC" w:rsidRPr="00242E66" w:rsidRDefault="003C14DC" w:rsidP="003C14DC">
      <w:pPr>
        <w:pStyle w:val="PL"/>
        <w:rPr>
          <w:snapToGrid w:val="0"/>
        </w:rPr>
      </w:pPr>
      <w:proofErr w:type="spellStart"/>
      <w:r w:rsidRPr="00242E66">
        <w:rPr>
          <w:snapToGrid w:val="0"/>
        </w:rPr>
        <w:t>itu-t</w:t>
      </w:r>
      <w:proofErr w:type="spellEnd"/>
      <w:r w:rsidRPr="00242E66">
        <w:rPr>
          <w:snapToGrid w:val="0"/>
        </w:rPr>
        <w:t xml:space="preserve"> (0) identified-organization (4) </w:t>
      </w:r>
      <w:proofErr w:type="spellStart"/>
      <w:r w:rsidRPr="00242E66">
        <w:rPr>
          <w:snapToGrid w:val="0"/>
        </w:rPr>
        <w:t>etsi</w:t>
      </w:r>
      <w:proofErr w:type="spellEnd"/>
      <w:r w:rsidRPr="00242E66">
        <w:rPr>
          <w:snapToGrid w:val="0"/>
        </w:rPr>
        <w:t xml:space="preserve"> (0) </w:t>
      </w:r>
      <w:proofErr w:type="spellStart"/>
      <w:r w:rsidRPr="00242E66">
        <w:rPr>
          <w:snapToGrid w:val="0"/>
        </w:rPr>
        <w:t>mobileDomain</w:t>
      </w:r>
      <w:proofErr w:type="spellEnd"/>
      <w:r w:rsidRPr="00242E66">
        <w:rPr>
          <w:snapToGrid w:val="0"/>
        </w:rPr>
        <w:t xml:space="preserve"> (0) </w:t>
      </w:r>
    </w:p>
    <w:p w14:paraId="2772DDF2" w14:textId="77777777" w:rsidR="003C14DC" w:rsidRPr="00EA5FA7" w:rsidRDefault="003C14DC" w:rsidP="003C14DC">
      <w:pPr>
        <w:pStyle w:val="PL"/>
        <w:rPr>
          <w:snapToGrid w:val="0"/>
        </w:rPr>
      </w:pPr>
      <w:proofErr w:type="spellStart"/>
      <w:r w:rsidRPr="00242E66">
        <w:rPr>
          <w:snapToGrid w:val="0"/>
        </w:rPr>
        <w:t>ngran</w:t>
      </w:r>
      <w:proofErr w:type="spellEnd"/>
      <w:r w:rsidRPr="00242E66">
        <w:rPr>
          <w:snapToGrid w:val="0"/>
        </w:rPr>
        <w:t>-access (22) modules (3) f1ap (3) version1 (1) f1ap-IEs (2</w:t>
      </w:r>
      <w:proofErr w:type="gramStart"/>
      <w:r w:rsidRPr="00242E66">
        <w:rPr>
          <w:snapToGrid w:val="0"/>
        </w:rPr>
        <w:t>) }</w:t>
      </w:r>
      <w:proofErr w:type="gramEnd"/>
    </w:p>
    <w:p w14:paraId="32B2501B" w14:textId="77777777" w:rsidR="003C14DC" w:rsidRDefault="003C14DC" w:rsidP="009D1294"/>
    <w:p w14:paraId="1CABA31A" w14:textId="7F9CE1C0" w:rsidR="003C14DC" w:rsidRPr="003C14DC" w:rsidRDefault="003C14DC" w:rsidP="008F2D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B8CCBE" w14:textId="77777777" w:rsidR="00AE0FAF" w:rsidRDefault="00AE0FAF">
      <w:pPr>
        <w:jc w:val="left"/>
      </w:pPr>
    </w:p>
    <w:p w14:paraId="612B1AAF" w14:textId="77777777" w:rsidR="003C14DC" w:rsidRDefault="003C14DC" w:rsidP="003C14DC">
      <w:pPr>
        <w:pStyle w:val="PL"/>
      </w:pPr>
      <w:r>
        <w:t>Cells-Allowed-to-be-Deactivated-List-</w:t>
      </w:r>
      <w:proofErr w:type="gramStart"/>
      <w:r>
        <w:t>Item ::=</w:t>
      </w:r>
      <w:proofErr w:type="gramEnd"/>
      <w:r>
        <w:t xml:space="preserve"> SEQUENCE {</w:t>
      </w:r>
    </w:p>
    <w:p w14:paraId="4DABA3AF" w14:textId="77777777" w:rsidR="003C14DC" w:rsidRPr="00FF565D" w:rsidRDefault="003C14DC" w:rsidP="003C14DC">
      <w:pPr>
        <w:pStyle w:val="PL"/>
      </w:pPr>
      <w:r>
        <w:tab/>
      </w:r>
      <w:proofErr w:type="spellStart"/>
      <w:r w:rsidRPr="00FF565D">
        <w:t>nRCGI</w:t>
      </w:r>
      <w:proofErr w:type="spellEnd"/>
      <w:r w:rsidRPr="00FF565D">
        <w:tab/>
      </w:r>
      <w:r w:rsidRPr="00FF565D">
        <w:tab/>
        <w:t>NRCGI,</w:t>
      </w:r>
    </w:p>
    <w:p w14:paraId="4CB350EE" w14:textId="77777777" w:rsidR="003C14DC" w:rsidRDefault="003C14DC" w:rsidP="003C14DC">
      <w:pPr>
        <w:pStyle w:val="PL"/>
      </w:pPr>
      <w:r w:rsidRPr="00FF565D"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Cells-Allowed-to-be-Deactivated-List-</w:t>
      </w:r>
      <w:proofErr w:type="spellStart"/>
      <w:r>
        <w:t>ItemExtIEs</w:t>
      </w:r>
      <w:proofErr w:type="spellEnd"/>
      <w:r>
        <w:t>} }</w:t>
      </w:r>
      <w:r>
        <w:tab/>
        <w:t>OPTIONAL,</w:t>
      </w:r>
    </w:p>
    <w:p w14:paraId="1634AAEE" w14:textId="77777777" w:rsidR="003C14DC" w:rsidRDefault="003C14DC" w:rsidP="003C14DC">
      <w:pPr>
        <w:pStyle w:val="PL"/>
      </w:pPr>
      <w:r>
        <w:tab/>
        <w:t>...</w:t>
      </w:r>
    </w:p>
    <w:p w14:paraId="7D8E3896" w14:textId="77777777" w:rsidR="003C14DC" w:rsidRDefault="003C14DC" w:rsidP="003C14DC">
      <w:pPr>
        <w:pStyle w:val="PL"/>
      </w:pPr>
      <w:r>
        <w:t>}</w:t>
      </w:r>
    </w:p>
    <w:p w14:paraId="22CD4DDF" w14:textId="77777777" w:rsidR="003C14DC" w:rsidRDefault="003C14DC" w:rsidP="003C14DC">
      <w:pPr>
        <w:pStyle w:val="PL"/>
      </w:pPr>
      <w:r>
        <w:lastRenderedPageBreak/>
        <w:t>Cells-Allowed-to-be-Deactivated-List-</w:t>
      </w:r>
      <w:proofErr w:type="spellStart"/>
      <w:r>
        <w:t>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93123ED" w14:textId="77777777" w:rsidR="003C14DC" w:rsidRDefault="003C14DC" w:rsidP="003C14DC">
      <w:pPr>
        <w:pStyle w:val="PL"/>
      </w:pPr>
      <w:r>
        <w:tab/>
      </w:r>
      <w:r>
        <w:tab/>
        <w:t>...</w:t>
      </w:r>
    </w:p>
    <w:p w14:paraId="2D3C129E" w14:textId="77777777" w:rsidR="003C14DC" w:rsidRDefault="003C14DC" w:rsidP="003C14DC">
      <w:pPr>
        <w:pStyle w:val="PL"/>
      </w:pPr>
      <w:r>
        <w:t>}</w:t>
      </w:r>
    </w:p>
    <w:p w14:paraId="6267AE45" w14:textId="77777777" w:rsidR="008F2D6B" w:rsidRDefault="008F2D6B" w:rsidP="008F2D6B">
      <w:pPr>
        <w:pStyle w:val="PL"/>
        <w:rPr>
          <w:ins w:id="177" w:author="作者" w:date="2025-01-23T20:52:00Z" w16du:dateUtc="2025-01-23T12:52:00Z"/>
        </w:rPr>
      </w:pPr>
      <w:ins w:id="178" w:author="作者" w:date="2025-01-23T20:52:00Z" w16du:dateUtc="2025-01-23T12:52:00Z">
        <w:r>
          <w:t>Cells-Allowed-to-be-Deactivated-List-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3E957CA3" w14:textId="77777777" w:rsidR="008F2D6B" w:rsidRPr="00FF565D" w:rsidRDefault="008F2D6B" w:rsidP="008F2D6B">
      <w:pPr>
        <w:pStyle w:val="PL"/>
        <w:rPr>
          <w:ins w:id="179" w:author="作者" w:date="2025-01-23T20:52:00Z" w16du:dateUtc="2025-01-23T12:52:00Z"/>
        </w:rPr>
      </w:pPr>
      <w:ins w:id="180" w:author="作者" w:date="2025-01-23T20:52:00Z" w16du:dateUtc="2025-01-23T12:52:00Z">
        <w:r>
          <w:tab/>
        </w:r>
        <w:proofErr w:type="spellStart"/>
        <w:r w:rsidRPr="00FF565D">
          <w:t>nRCGI</w:t>
        </w:r>
        <w:proofErr w:type="spellEnd"/>
        <w:r w:rsidRPr="00FF565D">
          <w:tab/>
        </w:r>
        <w:r w:rsidRPr="00FF565D">
          <w:tab/>
          <w:t>NRCGI,</w:t>
        </w:r>
      </w:ins>
    </w:p>
    <w:p w14:paraId="07DB3E74" w14:textId="77777777" w:rsidR="008F2D6B" w:rsidRDefault="008F2D6B" w:rsidP="008F2D6B">
      <w:pPr>
        <w:pStyle w:val="PL"/>
        <w:rPr>
          <w:ins w:id="181" w:author="作者" w:date="2025-01-23T20:52:00Z" w16du:dateUtc="2025-01-23T12:52:00Z"/>
        </w:rPr>
      </w:pPr>
      <w:ins w:id="182" w:author="作者" w:date="2025-01-23T20:52:00Z" w16du:dateUtc="2025-01-23T12:52:00Z">
        <w:r w:rsidRPr="00FF565D"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Cells-Allowed-to-be-Deactivated-List-</w:t>
        </w:r>
        <w:proofErr w:type="spellStart"/>
        <w:r>
          <w:t>ItemExtIEs</w:t>
        </w:r>
        <w:proofErr w:type="spellEnd"/>
        <w:r>
          <w:t>} }</w:t>
        </w:r>
        <w:r>
          <w:tab/>
          <w:t>OPTIONAL,</w:t>
        </w:r>
      </w:ins>
    </w:p>
    <w:p w14:paraId="00F79554" w14:textId="77777777" w:rsidR="008F2D6B" w:rsidRDefault="008F2D6B" w:rsidP="008F2D6B">
      <w:pPr>
        <w:pStyle w:val="PL"/>
        <w:rPr>
          <w:ins w:id="183" w:author="作者" w:date="2025-01-23T20:52:00Z" w16du:dateUtc="2025-01-23T12:52:00Z"/>
        </w:rPr>
      </w:pPr>
      <w:ins w:id="184" w:author="作者" w:date="2025-01-23T20:52:00Z" w16du:dateUtc="2025-01-23T12:52:00Z">
        <w:r>
          <w:tab/>
          <w:t>...</w:t>
        </w:r>
      </w:ins>
    </w:p>
    <w:p w14:paraId="352858EF" w14:textId="77777777" w:rsidR="008F2D6B" w:rsidRDefault="008F2D6B" w:rsidP="008F2D6B">
      <w:pPr>
        <w:pStyle w:val="PL"/>
        <w:rPr>
          <w:ins w:id="185" w:author="作者" w:date="2025-01-23T20:52:00Z" w16du:dateUtc="2025-01-23T12:52:00Z"/>
        </w:rPr>
      </w:pPr>
      <w:ins w:id="186" w:author="作者" w:date="2025-01-23T20:52:00Z" w16du:dateUtc="2025-01-23T12:52:00Z">
        <w:r>
          <w:t>}</w:t>
        </w:r>
      </w:ins>
    </w:p>
    <w:p w14:paraId="67E8A31D" w14:textId="77777777" w:rsidR="008F2D6B" w:rsidRDefault="008F2D6B" w:rsidP="008F2D6B">
      <w:pPr>
        <w:pStyle w:val="PL"/>
        <w:rPr>
          <w:ins w:id="187" w:author="作者" w:date="2025-01-23T20:52:00Z" w16du:dateUtc="2025-01-23T12:52:00Z"/>
        </w:rPr>
      </w:pPr>
      <w:ins w:id="188" w:author="作者" w:date="2025-01-23T20:52:00Z" w16du:dateUtc="2025-01-23T12:52:00Z">
        <w:r>
          <w:t>Cells-Allowed-to-be-Deactivated-List-</w:t>
        </w:r>
        <w:proofErr w:type="spellStart"/>
        <w:r>
          <w:t>ItemExtIEs</w:t>
        </w:r>
        <w:proofErr w:type="spellEnd"/>
        <w:r>
          <w:t xml:space="preserve"> </w:t>
        </w:r>
        <w:r>
          <w:tab/>
          <w:t>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2C67027" w14:textId="77777777" w:rsidR="008F2D6B" w:rsidRDefault="008F2D6B" w:rsidP="008F2D6B">
      <w:pPr>
        <w:pStyle w:val="PL"/>
        <w:rPr>
          <w:ins w:id="189" w:author="作者" w:date="2025-01-23T20:52:00Z" w16du:dateUtc="2025-01-23T12:52:00Z"/>
        </w:rPr>
      </w:pPr>
      <w:ins w:id="190" w:author="作者" w:date="2025-01-23T20:52:00Z" w16du:dateUtc="2025-01-23T12:52:00Z">
        <w:r>
          <w:tab/>
        </w:r>
        <w:r>
          <w:tab/>
          <w:t>...</w:t>
        </w:r>
      </w:ins>
    </w:p>
    <w:p w14:paraId="4B9F873C" w14:textId="71C97DCD" w:rsidR="008F2D6B" w:rsidRDefault="008F2D6B" w:rsidP="008F2D6B">
      <w:pPr>
        <w:pStyle w:val="PL"/>
      </w:pPr>
      <w:ins w:id="191" w:author="作者" w:date="2025-01-23T20:52:00Z" w16du:dateUtc="2025-01-23T12:52:00Z">
        <w:r>
          <w:t>}</w:t>
        </w:r>
      </w:ins>
    </w:p>
    <w:p w14:paraId="5BB35582" w14:textId="77777777" w:rsidR="0051270E" w:rsidRDefault="0051270E" w:rsidP="008F2D6B">
      <w:pPr>
        <w:pStyle w:val="PL"/>
        <w:rPr>
          <w:lang w:eastAsia="zh-CN"/>
        </w:rPr>
      </w:pPr>
    </w:p>
    <w:p w14:paraId="4281A8D6" w14:textId="77777777" w:rsidR="0051270E" w:rsidRPr="00EA5FA7" w:rsidRDefault="0051270E" w:rsidP="0051270E">
      <w:pPr>
        <w:pStyle w:val="PL"/>
      </w:pPr>
      <w:r w:rsidRPr="00EA5FA7">
        <w:t>Cells-to-be-Deactivated-List-</w:t>
      </w:r>
      <w:proofErr w:type="gramStart"/>
      <w:r w:rsidRPr="00EA5FA7">
        <w:t>Item ::=</w:t>
      </w:r>
      <w:proofErr w:type="gramEnd"/>
      <w:r w:rsidRPr="00EA5FA7">
        <w:t xml:space="preserve"> SEQUENCE {</w:t>
      </w:r>
    </w:p>
    <w:p w14:paraId="0336F648" w14:textId="77777777" w:rsidR="0051270E" w:rsidRPr="00EA5FA7" w:rsidRDefault="0051270E" w:rsidP="0051270E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E92E824" w14:textId="77777777" w:rsidR="0051270E" w:rsidRPr="00EA5FA7" w:rsidRDefault="0051270E" w:rsidP="0051270E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Cells-to-be-Deactivated-List-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4E0B1EE" w14:textId="77777777" w:rsidR="0051270E" w:rsidRPr="00EA5FA7" w:rsidRDefault="0051270E" w:rsidP="0051270E">
      <w:pPr>
        <w:pStyle w:val="PL"/>
      </w:pPr>
      <w:r w:rsidRPr="00EA5FA7">
        <w:tab/>
        <w:t>...</w:t>
      </w:r>
    </w:p>
    <w:p w14:paraId="0B16C3D1" w14:textId="77777777" w:rsidR="0051270E" w:rsidRPr="00EA5FA7" w:rsidRDefault="0051270E" w:rsidP="0051270E">
      <w:pPr>
        <w:pStyle w:val="PL"/>
      </w:pPr>
      <w:r w:rsidRPr="00EA5FA7">
        <w:t>}</w:t>
      </w:r>
    </w:p>
    <w:p w14:paraId="0362DFED" w14:textId="77777777" w:rsidR="0051270E" w:rsidRPr="00EA5FA7" w:rsidRDefault="0051270E" w:rsidP="0051270E">
      <w:pPr>
        <w:pStyle w:val="PL"/>
      </w:pPr>
    </w:p>
    <w:p w14:paraId="03354704" w14:textId="77777777" w:rsidR="0051270E" w:rsidRPr="00EA5FA7" w:rsidRDefault="0051270E" w:rsidP="0051270E">
      <w:pPr>
        <w:pStyle w:val="PL"/>
      </w:pPr>
      <w:r w:rsidRPr="00EA5FA7">
        <w:t>Cells-to-be-Deactivated-List-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DF2159C" w14:textId="77777777" w:rsidR="0051270E" w:rsidRPr="00EA5FA7" w:rsidRDefault="0051270E" w:rsidP="0051270E">
      <w:pPr>
        <w:pStyle w:val="PL"/>
      </w:pPr>
      <w:r w:rsidRPr="00EA5FA7">
        <w:tab/>
        <w:t>...</w:t>
      </w:r>
    </w:p>
    <w:p w14:paraId="3B33BB25" w14:textId="77777777" w:rsidR="0051270E" w:rsidRPr="00EA5FA7" w:rsidRDefault="0051270E" w:rsidP="0051270E">
      <w:pPr>
        <w:pStyle w:val="PL"/>
      </w:pPr>
      <w:r w:rsidRPr="00EA5FA7">
        <w:t>}</w:t>
      </w:r>
    </w:p>
    <w:p w14:paraId="4A9F5122" w14:textId="77777777" w:rsidR="0051270E" w:rsidRPr="00EA5FA7" w:rsidRDefault="0051270E" w:rsidP="0051270E">
      <w:pPr>
        <w:pStyle w:val="PL"/>
      </w:pPr>
    </w:p>
    <w:p w14:paraId="5CF86542" w14:textId="77777777" w:rsidR="0051270E" w:rsidRPr="00EA5FA7" w:rsidRDefault="0051270E" w:rsidP="0051270E">
      <w:pPr>
        <w:pStyle w:val="PL"/>
      </w:pPr>
      <w:r w:rsidRPr="00EA5FA7">
        <w:t>Cells-to-be-Barred-</w:t>
      </w:r>
      <w:proofErr w:type="gramStart"/>
      <w:r w:rsidRPr="00EA5FA7">
        <w:t>Item::</w:t>
      </w:r>
      <w:proofErr w:type="gramEnd"/>
      <w:r w:rsidRPr="00EA5FA7">
        <w:t>= SEQUENCE {</w:t>
      </w:r>
    </w:p>
    <w:p w14:paraId="405181FF" w14:textId="77777777" w:rsidR="0051270E" w:rsidRPr="00EA5FA7" w:rsidRDefault="0051270E" w:rsidP="0051270E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1F4F87E" w14:textId="77777777" w:rsidR="0051270E" w:rsidRPr="00EA5FA7" w:rsidRDefault="0051270E" w:rsidP="0051270E">
      <w:pPr>
        <w:pStyle w:val="PL"/>
      </w:pPr>
      <w:r w:rsidRPr="00EA5FA7">
        <w:tab/>
      </w:r>
      <w:proofErr w:type="spellStart"/>
      <w:r w:rsidRPr="00EA5FA7">
        <w:t>cellBarred</w:t>
      </w:r>
      <w:proofErr w:type="spellEnd"/>
      <w:r w:rsidRPr="00EA5FA7">
        <w:tab/>
      </w:r>
      <w:r w:rsidRPr="00EA5FA7">
        <w:tab/>
      </w:r>
      <w:proofErr w:type="spellStart"/>
      <w:r w:rsidRPr="00EA5FA7">
        <w:t>CellBarred</w:t>
      </w:r>
      <w:proofErr w:type="spellEnd"/>
      <w:r w:rsidRPr="00EA5FA7">
        <w:t>,</w:t>
      </w:r>
    </w:p>
    <w:p w14:paraId="7DEDBFFA" w14:textId="77777777" w:rsidR="0051270E" w:rsidRPr="00EA5FA7" w:rsidRDefault="0051270E" w:rsidP="0051270E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Cells-to-be-Barred-Item-</w:t>
      </w:r>
      <w:proofErr w:type="spellStart"/>
      <w:r w:rsidRPr="00EA5FA7">
        <w:t>ExtIEs</w:t>
      </w:r>
      <w:proofErr w:type="spellEnd"/>
      <w:r w:rsidRPr="00EA5FA7">
        <w:t xml:space="preserve"> } }</w:t>
      </w:r>
      <w:r w:rsidRPr="00EA5FA7">
        <w:tab/>
        <w:t>OPTIONAL</w:t>
      </w:r>
    </w:p>
    <w:p w14:paraId="24EAE198" w14:textId="77777777" w:rsidR="0051270E" w:rsidRPr="00EA5FA7" w:rsidRDefault="0051270E" w:rsidP="0051270E">
      <w:pPr>
        <w:pStyle w:val="PL"/>
      </w:pPr>
      <w:r w:rsidRPr="00EA5FA7">
        <w:t>}</w:t>
      </w:r>
    </w:p>
    <w:p w14:paraId="61DD3CCA" w14:textId="77777777" w:rsidR="0051270E" w:rsidRPr="00EA5FA7" w:rsidRDefault="0051270E" w:rsidP="0051270E">
      <w:pPr>
        <w:pStyle w:val="PL"/>
      </w:pPr>
    </w:p>
    <w:p w14:paraId="7F71F08A" w14:textId="77777777" w:rsidR="0051270E" w:rsidRPr="00A55ED4" w:rsidRDefault="0051270E" w:rsidP="0051270E">
      <w:pPr>
        <w:pStyle w:val="PL"/>
      </w:pPr>
      <w:r w:rsidRPr="00A55ED4">
        <w:t>Cells-to-be-Barred-Item-</w:t>
      </w:r>
      <w:proofErr w:type="spellStart"/>
      <w:r w:rsidRPr="00A55ED4">
        <w:t>ExtIEs</w:t>
      </w:r>
      <w:proofErr w:type="spellEnd"/>
      <w:r w:rsidRPr="00A55ED4">
        <w:t xml:space="preserve"> </w:t>
      </w:r>
      <w:r w:rsidRPr="00A55ED4">
        <w:tab/>
        <w:t>F1AP-PROTOCOL-</w:t>
      </w:r>
      <w:proofErr w:type="gramStart"/>
      <w:r w:rsidRPr="00A55ED4">
        <w:t>EXTENSION ::=</w:t>
      </w:r>
      <w:proofErr w:type="gramEnd"/>
      <w:r w:rsidRPr="00A55ED4">
        <w:t xml:space="preserve"> {</w:t>
      </w:r>
    </w:p>
    <w:p w14:paraId="5125D232" w14:textId="77777777" w:rsidR="0051270E" w:rsidRPr="00B73977" w:rsidRDefault="0051270E" w:rsidP="0051270E">
      <w:pPr>
        <w:pStyle w:val="PL"/>
      </w:pPr>
      <w:r w:rsidRPr="00A55ED4">
        <w:tab/>
      </w:r>
      <w:proofErr w:type="gramStart"/>
      <w:r w:rsidRPr="00A55ED4">
        <w:t>{ ID</w:t>
      </w:r>
      <w:proofErr w:type="gramEnd"/>
      <w:r w:rsidRPr="00A55ED4">
        <w:t xml:space="preserve">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32FDAFF1" w14:textId="77777777" w:rsidR="0051270E" w:rsidRPr="00A55ED4" w:rsidRDefault="0051270E" w:rsidP="0051270E">
      <w:pPr>
        <w:pStyle w:val="PL"/>
      </w:pPr>
      <w:r w:rsidRPr="00B73977">
        <w:tab/>
      </w:r>
      <w:proofErr w:type="gramStart"/>
      <w:r w:rsidRPr="00B73977">
        <w:t>{ ID</w:t>
      </w:r>
      <w:proofErr w:type="gramEnd"/>
      <w:r w:rsidRPr="00B73977">
        <w:t xml:space="preserve"> id-</w:t>
      </w:r>
      <w:proofErr w:type="spellStart"/>
      <w:r w:rsidRPr="00B73977">
        <w:rPr>
          <w:rFonts w:hint="eastAsia"/>
        </w:rPr>
        <w:t>Mobile</w:t>
      </w:r>
      <w:r w:rsidRPr="00B73977">
        <w:t>IAB</w:t>
      </w:r>
      <w:proofErr w:type="spellEnd"/>
      <w:r w:rsidRPr="00B73977">
        <w:t>-Barred</w:t>
      </w:r>
      <w:r w:rsidRPr="00B73977">
        <w:tab/>
        <w:t>CRITICALITY ignore</w:t>
      </w:r>
      <w:r w:rsidRPr="00B73977">
        <w:tab/>
        <w:t xml:space="preserve">EXTENSION </w:t>
      </w:r>
      <w:proofErr w:type="spellStart"/>
      <w:r w:rsidRPr="00B73977">
        <w:rPr>
          <w:rFonts w:hint="eastAsia"/>
        </w:rPr>
        <w:t>Mobile</w:t>
      </w:r>
      <w:r w:rsidRPr="00B73977">
        <w:t>IAB</w:t>
      </w:r>
      <w:proofErr w:type="spellEnd"/>
      <w:r w:rsidRPr="00B73977">
        <w:t>-Barred</w:t>
      </w:r>
      <w:r w:rsidRPr="00B73977">
        <w:tab/>
      </w:r>
      <w:r w:rsidRPr="00B73977">
        <w:tab/>
        <w:t>PRESENCE optional },</w:t>
      </w:r>
    </w:p>
    <w:p w14:paraId="495379FB" w14:textId="77777777" w:rsidR="0051270E" w:rsidRPr="00A55ED4" w:rsidRDefault="0051270E" w:rsidP="0051270E">
      <w:pPr>
        <w:pStyle w:val="PL"/>
      </w:pPr>
      <w:r w:rsidRPr="00A55ED4">
        <w:tab/>
        <w:t>...</w:t>
      </w:r>
    </w:p>
    <w:p w14:paraId="227B6C53" w14:textId="77777777" w:rsidR="0051270E" w:rsidRDefault="0051270E" w:rsidP="0051270E">
      <w:pPr>
        <w:pStyle w:val="PL"/>
      </w:pPr>
      <w:r w:rsidRPr="00A55ED4">
        <w:t>}</w:t>
      </w:r>
    </w:p>
    <w:p w14:paraId="77107325" w14:textId="77777777" w:rsidR="0051270E" w:rsidRPr="00EA5FA7" w:rsidRDefault="0051270E" w:rsidP="0051270E">
      <w:pPr>
        <w:pStyle w:val="PL"/>
        <w:rPr>
          <w:lang w:eastAsia="zh-CN"/>
        </w:rPr>
      </w:pPr>
    </w:p>
    <w:p w14:paraId="4D1E489A" w14:textId="77777777" w:rsidR="0051270E" w:rsidRPr="00EA5FA7" w:rsidRDefault="0051270E" w:rsidP="0051270E">
      <w:pPr>
        <w:pStyle w:val="PL"/>
      </w:pPr>
      <w:proofErr w:type="spellStart"/>
      <w:r w:rsidRPr="00EA5FA7">
        <w:t>CellBarred</w:t>
      </w:r>
      <w:proofErr w:type="spellEnd"/>
      <w:proofErr w:type="gramStart"/>
      <w:r w:rsidRPr="00EA5FA7">
        <w:tab/>
        <w:t>::</w:t>
      </w:r>
      <w:proofErr w:type="gramEnd"/>
      <w:r w:rsidRPr="00EA5FA7">
        <w:t>=</w:t>
      </w:r>
      <w:r w:rsidRPr="00EA5FA7">
        <w:tab/>
        <w:t>ENUMERATED {barred, not-barred, ...}</w:t>
      </w:r>
    </w:p>
    <w:p w14:paraId="1DD42705" w14:textId="77777777" w:rsidR="0051270E" w:rsidRPr="00EA5FA7" w:rsidRDefault="0051270E" w:rsidP="0051270E">
      <w:pPr>
        <w:pStyle w:val="PL"/>
      </w:pPr>
    </w:p>
    <w:p w14:paraId="6EE9B3F2" w14:textId="77777777" w:rsidR="0051270E" w:rsidRPr="00EA5FA7" w:rsidRDefault="0051270E" w:rsidP="0051270E">
      <w:pPr>
        <w:pStyle w:val="PL"/>
      </w:pPr>
      <w:proofErr w:type="spellStart"/>
      <w:proofErr w:type="gramStart"/>
      <w:r w:rsidRPr="00EA5FA7">
        <w:t>CellSize</w:t>
      </w:r>
      <w:proofErr w:type="spellEnd"/>
      <w:r w:rsidRPr="00EA5FA7">
        <w:t xml:space="preserve"> ::=</w:t>
      </w:r>
      <w:proofErr w:type="gramEnd"/>
      <w:r w:rsidRPr="00EA5FA7">
        <w:t xml:space="preserve"> ENUMERATED {</w:t>
      </w:r>
      <w:proofErr w:type="spellStart"/>
      <w:r w:rsidRPr="00EA5FA7">
        <w:t>verysmall</w:t>
      </w:r>
      <w:proofErr w:type="spellEnd"/>
      <w:r w:rsidRPr="00EA5FA7">
        <w:t>, small, medium, large, ...}</w:t>
      </w:r>
    </w:p>
    <w:p w14:paraId="16A92F8C" w14:textId="77777777" w:rsidR="0051270E" w:rsidRDefault="0051270E" w:rsidP="0051270E">
      <w:pPr>
        <w:pStyle w:val="PL"/>
      </w:pPr>
    </w:p>
    <w:p w14:paraId="7391BF3C" w14:textId="77777777" w:rsidR="0051270E" w:rsidRPr="00E06700" w:rsidRDefault="0051270E" w:rsidP="0051270E">
      <w:pPr>
        <w:pStyle w:val="PL"/>
      </w:pPr>
      <w:proofErr w:type="spellStart"/>
      <w:proofErr w:type="gramStart"/>
      <w:r w:rsidRPr="00E06700">
        <w:t>CellToReportList</w:t>
      </w:r>
      <w:proofErr w:type="spellEnd"/>
      <w:r w:rsidRPr="00E06700">
        <w:t xml:space="preserve"> ::=</w:t>
      </w:r>
      <w:proofErr w:type="gramEnd"/>
      <w:r w:rsidRPr="00E06700">
        <w:t xml:space="preserve"> SEQUENCE (SIZE(1.. </w:t>
      </w:r>
      <w:proofErr w:type="spellStart"/>
      <w:r w:rsidRPr="00E06700">
        <w:t>maxCellingNBDU</w:t>
      </w:r>
      <w:proofErr w:type="spellEnd"/>
      <w:r w:rsidRPr="00E06700">
        <w:t xml:space="preserve">)) OF </w:t>
      </w:r>
      <w:proofErr w:type="spellStart"/>
      <w:r w:rsidRPr="00E06700">
        <w:t>CellToReportItem</w:t>
      </w:r>
      <w:proofErr w:type="spellEnd"/>
    </w:p>
    <w:p w14:paraId="39625589" w14:textId="77777777" w:rsidR="0051270E" w:rsidRPr="00E06700" w:rsidRDefault="0051270E" w:rsidP="0051270E">
      <w:pPr>
        <w:pStyle w:val="PL"/>
      </w:pPr>
    </w:p>
    <w:p w14:paraId="0C78429D" w14:textId="77777777" w:rsidR="0051270E" w:rsidRPr="00E06700" w:rsidRDefault="0051270E" w:rsidP="0051270E">
      <w:pPr>
        <w:pStyle w:val="PL"/>
      </w:pPr>
      <w:proofErr w:type="spellStart"/>
      <w:proofErr w:type="gramStart"/>
      <w:r w:rsidRPr="00E06700">
        <w:lastRenderedPageBreak/>
        <w:t>CellToReportItem</w:t>
      </w:r>
      <w:proofErr w:type="spellEnd"/>
      <w:r w:rsidRPr="00E06700">
        <w:t xml:space="preserve"> ::=</w:t>
      </w:r>
      <w:proofErr w:type="gramEnd"/>
      <w:r w:rsidRPr="00E06700">
        <w:t xml:space="preserve"> SEQUENCE {</w:t>
      </w:r>
    </w:p>
    <w:p w14:paraId="7CA02C57" w14:textId="77777777" w:rsidR="0051270E" w:rsidRPr="00E06700" w:rsidRDefault="0051270E" w:rsidP="0051270E">
      <w:pPr>
        <w:pStyle w:val="PL"/>
      </w:pPr>
      <w:r w:rsidRPr="00E06700">
        <w:tab/>
      </w:r>
      <w:proofErr w:type="spellStart"/>
      <w:r w:rsidRPr="00E06700">
        <w:t>cellID</w:t>
      </w:r>
      <w:proofErr w:type="spellEnd"/>
      <w:r w:rsidRPr="00E06700">
        <w:tab/>
      </w:r>
      <w:r w:rsidRPr="00E06700">
        <w:tab/>
        <w:t>NRCGI,</w:t>
      </w:r>
    </w:p>
    <w:p w14:paraId="27D2055C" w14:textId="77777777" w:rsidR="0051270E" w:rsidRPr="00E06700" w:rsidRDefault="0051270E" w:rsidP="0051270E">
      <w:pPr>
        <w:pStyle w:val="PL"/>
      </w:pPr>
      <w:r w:rsidRPr="00E06700">
        <w:tab/>
      </w:r>
      <w:proofErr w:type="spellStart"/>
      <w:r w:rsidRPr="00E06700">
        <w:t>sSBToReportList</w:t>
      </w:r>
      <w:proofErr w:type="spellEnd"/>
      <w:r w:rsidRPr="00E06700">
        <w:tab/>
      </w:r>
      <w:r w:rsidRPr="00E06700">
        <w:tab/>
      </w:r>
      <w:proofErr w:type="spellStart"/>
      <w:r w:rsidRPr="00E06700">
        <w:t>SSBToReportList</w:t>
      </w:r>
      <w:proofErr w:type="spellEnd"/>
      <w:r w:rsidRPr="00E06700">
        <w:tab/>
      </w:r>
      <w:r w:rsidRPr="00E06700">
        <w:tab/>
        <w:t xml:space="preserve"> OPTIONAL,</w:t>
      </w:r>
    </w:p>
    <w:p w14:paraId="3F2468B9" w14:textId="77777777" w:rsidR="0051270E" w:rsidRPr="00E06700" w:rsidRDefault="0051270E" w:rsidP="0051270E">
      <w:pPr>
        <w:pStyle w:val="PL"/>
      </w:pPr>
      <w:r w:rsidRPr="00E06700">
        <w:tab/>
      </w:r>
      <w:proofErr w:type="spellStart"/>
      <w:r w:rsidRPr="00E06700">
        <w:t>sliceToReportList</w:t>
      </w:r>
      <w:proofErr w:type="spellEnd"/>
      <w:r w:rsidRPr="00E06700">
        <w:tab/>
      </w:r>
      <w:proofErr w:type="spellStart"/>
      <w:r w:rsidRPr="00E06700">
        <w:t>SliceToReportList</w:t>
      </w:r>
      <w:proofErr w:type="spellEnd"/>
      <w:r w:rsidRPr="00E06700">
        <w:tab/>
        <w:t xml:space="preserve"> OPTIONAL,</w:t>
      </w:r>
    </w:p>
    <w:p w14:paraId="72D253ED" w14:textId="77777777" w:rsidR="0051270E" w:rsidRPr="00E06700" w:rsidRDefault="0051270E" w:rsidP="0051270E">
      <w:pPr>
        <w:pStyle w:val="PL"/>
      </w:pPr>
      <w:r w:rsidRPr="00E06700">
        <w:tab/>
      </w:r>
      <w:proofErr w:type="spellStart"/>
      <w:r w:rsidRPr="00E06700">
        <w:t>iE</w:t>
      </w:r>
      <w:proofErr w:type="spellEnd"/>
      <w:r w:rsidRPr="00E06700">
        <w:t>-Extensions</w:t>
      </w:r>
      <w:r w:rsidRPr="00E06700">
        <w:tab/>
      </w:r>
      <w:proofErr w:type="spellStart"/>
      <w:r w:rsidRPr="00E06700">
        <w:t>ProtocolExtensionContainer</w:t>
      </w:r>
      <w:proofErr w:type="spellEnd"/>
      <w:r w:rsidRPr="00E06700">
        <w:t xml:space="preserve"> </w:t>
      </w:r>
      <w:proofErr w:type="gramStart"/>
      <w:r w:rsidRPr="00E06700">
        <w:t>{ {</w:t>
      </w:r>
      <w:proofErr w:type="gramEnd"/>
      <w:r w:rsidRPr="00E06700">
        <w:t xml:space="preserve"> </w:t>
      </w:r>
      <w:proofErr w:type="spellStart"/>
      <w:r w:rsidRPr="00E06700">
        <w:t>CellToReportItem-ExtIEs</w:t>
      </w:r>
      <w:proofErr w:type="spellEnd"/>
      <w:r w:rsidRPr="00E06700">
        <w:t>} } OPTIONAL</w:t>
      </w:r>
    </w:p>
    <w:p w14:paraId="09EA9952" w14:textId="77777777" w:rsidR="0051270E" w:rsidRPr="00E06700" w:rsidRDefault="0051270E" w:rsidP="0051270E">
      <w:pPr>
        <w:pStyle w:val="PL"/>
      </w:pPr>
      <w:r w:rsidRPr="00E06700">
        <w:t>}</w:t>
      </w:r>
    </w:p>
    <w:p w14:paraId="080899C3" w14:textId="77777777" w:rsidR="0051270E" w:rsidRPr="00E06700" w:rsidRDefault="0051270E" w:rsidP="0051270E">
      <w:pPr>
        <w:pStyle w:val="PL"/>
      </w:pPr>
    </w:p>
    <w:p w14:paraId="4CFF7F71" w14:textId="77777777" w:rsidR="0051270E" w:rsidRPr="00E06700" w:rsidRDefault="0051270E" w:rsidP="0051270E">
      <w:pPr>
        <w:pStyle w:val="PL"/>
      </w:pPr>
      <w:proofErr w:type="spellStart"/>
      <w:r w:rsidRPr="00E06700">
        <w:t>CellToReportItem-ExtIEs</w:t>
      </w:r>
      <w:proofErr w:type="spellEnd"/>
      <w:r w:rsidRPr="00E06700">
        <w:t xml:space="preserve"> </w:t>
      </w:r>
      <w:r w:rsidRPr="00E06700">
        <w:tab/>
        <w:t>F1AP-PROTOCOL-</w:t>
      </w:r>
      <w:proofErr w:type="gramStart"/>
      <w:r w:rsidRPr="00E06700">
        <w:t>EXTENSION ::=</w:t>
      </w:r>
      <w:proofErr w:type="gramEnd"/>
      <w:r w:rsidRPr="00E06700">
        <w:t xml:space="preserve"> {</w:t>
      </w:r>
    </w:p>
    <w:p w14:paraId="00C8F556" w14:textId="77777777" w:rsidR="0051270E" w:rsidRPr="00E06700" w:rsidRDefault="0051270E" w:rsidP="0051270E">
      <w:pPr>
        <w:pStyle w:val="PL"/>
      </w:pPr>
      <w:r w:rsidRPr="00E06700">
        <w:tab/>
        <w:t>...</w:t>
      </w:r>
    </w:p>
    <w:p w14:paraId="38788B35" w14:textId="77777777" w:rsidR="0051270E" w:rsidRDefault="0051270E" w:rsidP="0051270E">
      <w:pPr>
        <w:pStyle w:val="PL"/>
      </w:pPr>
      <w:r w:rsidRPr="00E06700">
        <w:t>}</w:t>
      </w:r>
    </w:p>
    <w:p w14:paraId="6F7E73BD" w14:textId="77777777" w:rsidR="003C14DC" w:rsidRDefault="003C14DC">
      <w:pPr>
        <w:jc w:val="left"/>
      </w:pPr>
    </w:p>
    <w:p w14:paraId="1DB82349" w14:textId="3C2E6F27" w:rsidR="003C14DC" w:rsidRDefault="003C14DC" w:rsidP="008F2D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32969E" w14:textId="77777777" w:rsidR="003C14DC" w:rsidRDefault="003C14DC">
      <w:pPr>
        <w:jc w:val="left"/>
      </w:pPr>
    </w:p>
    <w:p w14:paraId="6A23CFFB" w14:textId="77777777" w:rsidR="003C14DC" w:rsidRPr="00EA5FA7" w:rsidRDefault="003C14DC" w:rsidP="003C14DC">
      <w:pPr>
        <w:pStyle w:val="3"/>
      </w:pPr>
      <w:bookmarkStart w:id="192" w:name="_Toc20956005"/>
      <w:bookmarkStart w:id="193" w:name="_Toc29893131"/>
      <w:bookmarkStart w:id="194" w:name="_Toc36557068"/>
      <w:bookmarkStart w:id="195" w:name="_Toc45832588"/>
      <w:bookmarkStart w:id="196" w:name="_Toc51763910"/>
      <w:bookmarkStart w:id="197" w:name="_Toc64449082"/>
      <w:bookmarkStart w:id="198" w:name="_Toc66289741"/>
      <w:bookmarkStart w:id="199" w:name="_Toc74154854"/>
      <w:bookmarkStart w:id="200" w:name="_Toc81383598"/>
      <w:bookmarkStart w:id="201" w:name="_Toc88658232"/>
      <w:bookmarkStart w:id="202" w:name="_Toc97911144"/>
      <w:bookmarkStart w:id="203" w:name="_Toc99038968"/>
      <w:bookmarkStart w:id="204" w:name="_Toc99731231"/>
      <w:bookmarkStart w:id="205" w:name="_Toc105511366"/>
      <w:bookmarkStart w:id="206" w:name="_Toc105927898"/>
      <w:bookmarkStart w:id="207" w:name="_Toc106110438"/>
      <w:bookmarkStart w:id="208" w:name="_Toc113835880"/>
      <w:bookmarkStart w:id="209" w:name="_Toc120124736"/>
      <w:bookmarkStart w:id="210" w:name="_Toc170761608"/>
      <w:r w:rsidRPr="00EA5FA7">
        <w:t>9.4.7</w:t>
      </w:r>
      <w:r w:rsidRPr="00EA5FA7">
        <w:tab/>
        <w:t>Constant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AEEC764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5644728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0A9EDF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7DCCF2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A2C2406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6ED84A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6C6E1E" w14:textId="77777777" w:rsidR="003C14DC" w:rsidRPr="00EA5FA7" w:rsidRDefault="003C14DC" w:rsidP="003C14DC">
      <w:pPr>
        <w:pStyle w:val="PL"/>
        <w:rPr>
          <w:snapToGrid w:val="0"/>
        </w:rPr>
      </w:pPr>
    </w:p>
    <w:p w14:paraId="0FC94992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38182342" w14:textId="77777777" w:rsidR="003C14DC" w:rsidRPr="00EA5FA7" w:rsidRDefault="003C14DC" w:rsidP="003C14D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10D5DD1" w14:textId="77777777" w:rsidR="003C14DC" w:rsidRPr="00EA5FA7" w:rsidRDefault="003C14DC" w:rsidP="003C14D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48D4CF4D" w14:textId="77777777" w:rsidR="003C14DC" w:rsidRPr="00EA5FA7" w:rsidRDefault="003C14DC" w:rsidP="003C14DC">
      <w:pPr>
        <w:pStyle w:val="PL"/>
        <w:rPr>
          <w:snapToGrid w:val="0"/>
        </w:rPr>
      </w:pPr>
    </w:p>
    <w:p w14:paraId="2721958A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4E729D6F" w14:textId="77777777" w:rsidR="003C14DC" w:rsidRPr="00EA5FA7" w:rsidRDefault="003C14DC" w:rsidP="003C14DC">
      <w:pPr>
        <w:pStyle w:val="PL"/>
        <w:rPr>
          <w:snapToGrid w:val="0"/>
        </w:rPr>
      </w:pPr>
    </w:p>
    <w:p w14:paraId="1E0E7E0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D065A38" w14:textId="77777777" w:rsidR="003C14DC" w:rsidRPr="00EA5FA7" w:rsidRDefault="003C14DC" w:rsidP="003C14DC">
      <w:pPr>
        <w:pStyle w:val="PL"/>
        <w:rPr>
          <w:snapToGrid w:val="0"/>
        </w:rPr>
      </w:pPr>
    </w:p>
    <w:p w14:paraId="67BFD13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CAE228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52FFEF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93140C7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8EDAA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67E428" w14:textId="77777777" w:rsidR="003C14DC" w:rsidRPr="00EA5FA7" w:rsidRDefault="003C14DC" w:rsidP="003C14DC">
      <w:pPr>
        <w:pStyle w:val="PL"/>
        <w:rPr>
          <w:snapToGrid w:val="0"/>
        </w:rPr>
      </w:pPr>
    </w:p>
    <w:p w14:paraId="6CA8AD0B" w14:textId="77777777" w:rsidR="003C14DC" w:rsidRPr="00EA5FA7" w:rsidRDefault="003C14DC" w:rsidP="003C14DC">
      <w:pPr>
        <w:pStyle w:val="PL"/>
      </w:pPr>
      <w:r w:rsidRPr="00EA5FA7">
        <w:t>IMPORTS</w:t>
      </w:r>
    </w:p>
    <w:p w14:paraId="1E036906" w14:textId="77777777" w:rsidR="003C14DC" w:rsidRPr="00EA5FA7" w:rsidRDefault="003C14DC" w:rsidP="003C14DC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03E0BF8F" w14:textId="77777777" w:rsidR="003C14DC" w:rsidRPr="00EA5FA7" w:rsidRDefault="003C14DC" w:rsidP="003C14DC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60218326" w14:textId="77777777" w:rsidR="003C14DC" w:rsidRPr="00EA5FA7" w:rsidRDefault="003C14DC" w:rsidP="003C14DC">
      <w:pPr>
        <w:pStyle w:val="PL"/>
      </w:pPr>
    </w:p>
    <w:p w14:paraId="00B13D79" w14:textId="77777777" w:rsidR="003C14DC" w:rsidRPr="00EA5FA7" w:rsidRDefault="003C14DC" w:rsidP="003C14DC">
      <w:pPr>
        <w:pStyle w:val="PL"/>
      </w:pPr>
      <w:r w:rsidRPr="00EA5FA7">
        <w:t>FROM F1AP-</w:t>
      </w:r>
      <w:proofErr w:type="gramStart"/>
      <w:r w:rsidRPr="00EA5FA7">
        <w:t>CommonDataTypes;</w:t>
      </w:r>
      <w:proofErr w:type="gramEnd"/>
    </w:p>
    <w:p w14:paraId="562F2824" w14:textId="77777777" w:rsidR="003C14DC" w:rsidRDefault="003C14DC">
      <w:pPr>
        <w:jc w:val="left"/>
      </w:pPr>
    </w:p>
    <w:p w14:paraId="66D57693" w14:textId="77777777" w:rsidR="003C14DC" w:rsidRDefault="003C14DC">
      <w:pPr>
        <w:jc w:val="left"/>
      </w:pPr>
    </w:p>
    <w:p w14:paraId="21D65541" w14:textId="77777777" w:rsidR="003C14DC" w:rsidRPr="0048545F" w:rsidRDefault="003C14DC" w:rsidP="003C14DC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746</w:t>
      </w:r>
    </w:p>
    <w:p w14:paraId="36915E2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747</w:t>
      </w:r>
    </w:p>
    <w:p w14:paraId="01D5D936" w14:textId="77777777" w:rsidR="003C14DC" w:rsidRDefault="003C14DC" w:rsidP="003C14DC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748</w:t>
      </w:r>
    </w:p>
    <w:p w14:paraId="010EC74D" w14:textId="77777777" w:rsidR="00242E66" w:rsidRDefault="00242E66" w:rsidP="00242E66">
      <w:pPr>
        <w:pStyle w:val="FirstChange"/>
      </w:pPr>
    </w:p>
    <w:p w14:paraId="46004D46" w14:textId="1CABACBE" w:rsidR="00242E66" w:rsidRDefault="00242E66" w:rsidP="00242E6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E9C4A8" w14:textId="77777777" w:rsidR="00242E66" w:rsidRPr="00242E66" w:rsidRDefault="00242E66" w:rsidP="00242E66">
      <w:pPr>
        <w:pStyle w:val="FirstChange"/>
      </w:pPr>
    </w:p>
    <w:p w14:paraId="695E8886" w14:textId="77777777" w:rsidR="003C14DC" w:rsidRPr="0048545F" w:rsidRDefault="003C14DC" w:rsidP="003C14DC">
      <w:pPr>
        <w:pStyle w:val="PL"/>
      </w:pPr>
      <w:bookmarkStart w:id="211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>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211"/>
    <w:p w14:paraId="6AA8668D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14:paraId="59732250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14:paraId="30F830E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14:paraId="3C78DF9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14:paraId="04267D40" w14:textId="77777777" w:rsidR="003C14DC" w:rsidRDefault="003C14DC" w:rsidP="003C14DC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val="en-US" w:eastAsia="zh-CN"/>
        </w:rPr>
        <w:t>848</w:t>
      </w:r>
    </w:p>
    <w:p w14:paraId="0CA97E85" w14:textId="27DCB83A" w:rsidR="003F7C45" w:rsidRPr="0048545F" w:rsidRDefault="003F7C45" w:rsidP="003F7C45">
      <w:pPr>
        <w:pStyle w:val="PL"/>
        <w:rPr>
          <w:ins w:id="212" w:author="作者" w:date="2025-01-23T21:11:00Z" w16du:dateUtc="2025-01-23T13:11:00Z"/>
        </w:rPr>
      </w:pPr>
      <w:ins w:id="213" w:author="作者" w:date="2025-01-23T21:11:00Z" w16du:dateUtc="2025-01-23T13:11:00Z">
        <w:r w:rsidRPr="0048545F">
          <w:rPr>
            <w:snapToGrid w:val="0"/>
          </w:rPr>
          <w:t>id-Cells-Allowed-to-be-</w:t>
        </w:r>
        <w:r w:rsidR="004834DC">
          <w:rPr>
            <w:rFonts w:hint="eastAsia"/>
            <w:snapToGrid w:val="0"/>
            <w:lang w:eastAsia="zh-CN"/>
          </w:rPr>
          <w:t>O</w:t>
        </w:r>
      </w:ins>
      <w:ins w:id="214" w:author="作者" w:date="2025-01-23T21:14:00Z" w16du:dateUtc="2025-01-23T13:14:00Z">
        <w:r w:rsidR="00325494">
          <w:rPr>
            <w:rFonts w:hint="eastAsia"/>
            <w:snapToGrid w:val="0"/>
            <w:lang w:eastAsia="zh-CN"/>
          </w:rPr>
          <w:t>D</w:t>
        </w:r>
      </w:ins>
      <w:ins w:id="215" w:author="作者" w:date="2025-01-23T21:11:00Z" w16du:dateUtc="2025-01-23T13:11:00Z">
        <w:r w:rsidR="004834DC">
          <w:rPr>
            <w:rFonts w:hint="eastAsia"/>
            <w:snapToGrid w:val="0"/>
            <w:lang w:eastAsia="zh-CN"/>
          </w:rPr>
          <w:t>-SSB-</w:t>
        </w:r>
      </w:ins>
      <w:ins w:id="216" w:author="作者" w:date="2025-01-23T21:14:00Z" w16du:dateUtc="2025-01-23T13:14:00Z">
        <w:r w:rsidR="00C11335">
          <w:rPr>
            <w:rFonts w:hint="eastAsia"/>
            <w:snapToGrid w:val="0"/>
            <w:lang w:eastAsia="zh-CN"/>
          </w:rPr>
          <w:t>S</w:t>
        </w:r>
      </w:ins>
      <w:ins w:id="217" w:author="作者" w:date="2025-01-23T21:11:00Z" w16du:dateUtc="2025-01-23T13:11:00Z">
        <w:r w:rsidR="004834DC">
          <w:rPr>
            <w:rFonts w:hint="eastAsia"/>
            <w:snapToGrid w:val="0"/>
            <w:lang w:eastAsia="zh-CN"/>
          </w:rPr>
          <w:t>Cell</w:t>
        </w:r>
        <w:r w:rsidRPr="0048545F">
          <w:rPr>
            <w:snapToGrid w:val="0"/>
          </w:rPr>
          <w:t>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proofErr w:type="spellStart"/>
        <w:r w:rsidRPr="0048545F">
          <w:rPr>
            <w:rFonts w:eastAsia="等线"/>
          </w:rPr>
          <w:t>ProtocolIE</w:t>
        </w:r>
        <w:proofErr w:type="spellEnd"/>
        <w:r w:rsidRPr="0048545F">
          <w:rPr>
            <w:rFonts w:eastAsia="等线"/>
          </w:rPr>
          <w:t>-</w:t>
        </w:r>
        <w:proofErr w:type="gramStart"/>
        <w:r w:rsidRPr="0048545F">
          <w:rPr>
            <w:rFonts w:eastAsia="等线"/>
          </w:rPr>
          <w:t>ID ::=</w:t>
        </w:r>
        <w:proofErr w:type="gramEnd"/>
        <w:r w:rsidRPr="0048545F">
          <w:rPr>
            <w:rFonts w:eastAsia="等线"/>
          </w:rPr>
          <w:t xml:space="preserve"> </w:t>
        </w:r>
      </w:ins>
      <w:proofErr w:type="spellStart"/>
      <w:ins w:id="218" w:author="作者" w:date="2025-01-23T21:14:00Z" w16du:dateUtc="2025-01-23T13:14:00Z">
        <w:r w:rsidR="00FF4817">
          <w:rPr>
            <w:rFonts w:eastAsia="等线" w:hint="eastAsia"/>
            <w:lang w:eastAsia="zh-CN"/>
          </w:rPr>
          <w:t>aaa</w:t>
        </w:r>
      </w:ins>
      <w:proofErr w:type="spellEnd"/>
    </w:p>
    <w:p w14:paraId="5D6768EA" w14:textId="22209136" w:rsidR="003F7C45" w:rsidRPr="0048545F" w:rsidRDefault="003F7C45" w:rsidP="003F7C45">
      <w:pPr>
        <w:pStyle w:val="PL"/>
        <w:rPr>
          <w:ins w:id="219" w:author="作者" w:date="2025-01-23T21:11:00Z" w16du:dateUtc="2025-01-23T13:11:00Z"/>
          <w:snapToGrid w:val="0"/>
        </w:rPr>
      </w:pPr>
      <w:ins w:id="220" w:author="作者" w:date="2025-01-23T21:11:00Z" w16du:dateUtc="2025-01-23T13:11:00Z">
        <w:r w:rsidRPr="0048545F">
          <w:rPr>
            <w:snapToGrid w:val="0"/>
          </w:rPr>
          <w:t>id-Cells-Allowed-to-be-</w:t>
        </w:r>
        <w:r w:rsidR="002C6B8E">
          <w:rPr>
            <w:rFonts w:hint="eastAsia"/>
            <w:snapToGrid w:val="0"/>
            <w:lang w:eastAsia="zh-CN"/>
          </w:rPr>
          <w:t>O</w:t>
        </w:r>
      </w:ins>
      <w:ins w:id="221" w:author="作者" w:date="2025-01-23T21:14:00Z" w16du:dateUtc="2025-01-23T13:14:00Z">
        <w:r w:rsidR="005D1ACD">
          <w:rPr>
            <w:rFonts w:hint="eastAsia"/>
            <w:snapToGrid w:val="0"/>
            <w:lang w:eastAsia="zh-CN"/>
          </w:rPr>
          <w:t>D</w:t>
        </w:r>
      </w:ins>
      <w:ins w:id="222" w:author="作者" w:date="2025-01-23T21:11:00Z" w16du:dateUtc="2025-01-23T13:11:00Z">
        <w:r w:rsidR="002C6B8E">
          <w:rPr>
            <w:rFonts w:hint="eastAsia"/>
            <w:snapToGrid w:val="0"/>
            <w:lang w:eastAsia="zh-CN"/>
          </w:rPr>
          <w:t>-SSB-</w:t>
        </w:r>
      </w:ins>
      <w:ins w:id="223" w:author="作者" w:date="2025-01-23T21:14:00Z" w16du:dateUtc="2025-01-23T13:14:00Z">
        <w:r w:rsidR="00D8559D">
          <w:rPr>
            <w:rFonts w:hint="eastAsia"/>
            <w:snapToGrid w:val="0"/>
            <w:lang w:eastAsia="zh-CN"/>
          </w:rPr>
          <w:t>S</w:t>
        </w:r>
      </w:ins>
      <w:ins w:id="224" w:author="作者" w:date="2025-01-23T21:11:00Z" w16du:dateUtc="2025-01-23T13:11:00Z">
        <w:r w:rsidR="002C6B8E">
          <w:rPr>
            <w:rFonts w:hint="eastAsia"/>
            <w:snapToGrid w:val="0"/>
            <w:lang w:eastAsia="zh-CN"/>
          </w:rPr>
          <w:t>Cell</w:t>
        </w:r>
        <w:r w:rsidRPr="0048545F">
          <w:rPr>
            <w:snapToGrid w:val="0"/>
          </w:rPr>
          <w:t>-List-Item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proofErr w:type="spellStart"/>
        <w:r w:rsidRPr="0048545F">
          <w:rPr>
            <w:rFonts w:eastAsia="等线"/>
          </w:rPr>
          <w:t>ProtocolIE</w:t>
        </w:r>
        <w:proofErr w:type="spellEnd"/>
        <w:r w:rsidRPr="0048545F">
          <w:rPr>
            <w:rFonts w:eastAsia="等线"/>
          </w:rPr>
          <w:t>-</w:t>
        </w:r>
        <w:proofErr w:type="gramStart"/>
        <w:r w:rsidRPr="0048545F">
          <w:rPr>
            <w:rFonts w:eastAsia="等线"/>
          </w:rPr>
          <w:t>ID ::=</w:t>
        </w:r>
        <w:proofErr w:type="gramEnd"/>
        <w:r w:rsidRPr="0048545F">
          <w:rPr>
            <w:rFonts w:eastAsia="等线"/>
          </w:rPr>
          <w:t xml:space="preserve"> </w:t>
        </w:r>
      </w:ins>
      <w:proofErr w:type="spellStart"/>
      <w:ins w:id="225" w:author="作者" w:date="2025-01-23T21:14:00Z" w16du:dateUtc="2025-01-23T13:14:00Z">
        <w:r w:rsidR="00FF4817">
          <w:rPr>
            <w:rFonts w:eastAsia="等线" w:hint="eastAsia"/>
            <w:lang w:eastAsia="zh-CN"/>
          </w:rPr>
          <w:t>bbb</w:t>
        </w:r>
      </w:ins>
      <w:proofErr w:type="spellEnd"/>
    </w:p>
    <w:p w14:paraId="5B0CDEDC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</w:p>
    <w:p w14:paraId="17CE7ECF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67E3795A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6E1DC8A" w14:textId="77777777" w:rsidR="003C14DC" w:rsidRDefault="003C14DC">
      <w:pPr>
        <w:jc w:val="left"/>
      </w:pPr>
    </w:p>
    <w:p w14:paraId="019343F6" w14:textId="09A2DAF5" w:rsidR="00956C96" w:rsidRPr="003C14DC" w:rsidRDefault="00956C96" w:rsidP="00146EFC">
      <w:pPr>
        <w:pStyle w:val="FirstChange"/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sectPr w:rsidR="00956C96" w:rsidRPr="003C14DC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C33E" w14:textId="77777777" w:rsidR="008F5D77" w:rsidRDefault="008F5D77">
      <w:pPr>
        <w:spacing w:line="240" w:lineRule="auto"/>
      </w:pPr>
      <w:r>
        <w:separator/>
      </w:r>
    </w:p>
  </w:endnote>
  <w:endnote w:type="continuationSeparator" w:id="0">
    <w:p w14:paraId="680D2EB3" w14:textId="77777777" w:rsidR="008F5D77" w:rsidRDefault="008F5D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0974" w14:textId="77777777" w:rsidR="00E32C3F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3C65" w14:textId="77777777" w:rsidR="008F5D77" w:rsidRDefault="008F5D77">
      <w:pPr>
        <w:spacing w:after="0"/>
      </w:pPr>
      <w:r>
        <w:separator/>
      </w:r>
    </w:p>
  </w:footnote>
  <w:footnote w:type="continuationSeparator" w:id="0">
    <w:p w14:paraId="2A973A91" w14:textId="77777777" w:rsidR="008F5D77" w:rsidRDefault="008F5D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7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8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8A17B8"/>
    <w:multiLevelType w:val="multilevel"/>
    <w:tmpl w:val="4D8A17B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9692784">
    <w:abstractNumId w:val="1"/>
  </w:num>
  <w:num w:numId="2" w16cid:durableId="24067092">
    <w:abstractNumId w:val="0"/>
  </w:num>
  <w:num w:numId="3" w16cid:durableId="1025594451">
    <w:abstractNumId w:val="3"/>
  </w:num>
  <w:num w:numId="4" w16cid:durableId="150604198">
    <w:abstractNumId w:val="7"/>
  </w:num>
  <w:num w:numId="5" w16cid:durableId="1094328557">
    <w:abstractNumId w:val="14"/>
  </w:num>
  <w:num w:numId="6" w16cid:durableId="246424252">
    <w:abstractNumId w:val="4"/>
  </w:num>
  <w:num w:numId="7" w16cid:durableId="732704775">
    <w:abstractNumId w:val="9"/>
  </w:num>
  <w:num w:numId="8" w16cid:durableId="429006487">
    <w:abstractNumId w:val="12"/>
  </w:num>
  <w:num w:numId="9" w16cid:durableId="1648898093">
    <w:abstractNumId w:val="5"/>
  </w:num>
  <w:num w:numId="10" w16cid:durableId="1078556513">
    <w:abstractNumId w:val="2"/>
  </w:num>
  <w:num w:numId="11" w16cid:durableId="1148478044">
    <w:abstractNumId w:val="6"/>
  </w:num>
  <w:num w:numId="12" w16cid:durableId="515267538">
    <w:abstractNumId w:val="8"/>
  </w:num>
  <w:num w:numId="13" w16cid:durableId="483357149">
    <w:abstractNumId w:val="13"/>
  </w:num>
  <w:num w:numId="14" w16cid:durableId="686296061">
    <w:abstractNumId w:val="10"/>
  </w:num>
  <w:num w:numId="15" w16cid:durableId="2132943231">
    <w:abstractNumId w:val="11"/>
  </w:num>
  <w:num w:numId="16" w16cid:durableId="1366104140">
    <w:abstractNumId w:val="1"/>
  </w:num>
  <w:num w:numId="17" w16cid:durableId="1669481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117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7D3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BB4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60A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63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B45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20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24F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386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2056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D21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197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6EFC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5EB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04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3AA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0E21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2E66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0E91"/>
    <w:rsid w:val="0028120F"/>
    <w:rsid w:val="0028134A"/>
    <w:rsid w:val="00281A55"/>
    <w:rsid w:val="0028294E"/>
    <w:rsid w:val="00282B66"/>
    <w:rsid w:val="00282DAE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A7C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2BA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4F7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CDB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6B8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1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AAE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4D2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49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AEE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1BBF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10D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BB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3A8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D5E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4DC"/>
    <w:rsid w:val="003C1A66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24D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45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0A74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BAF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4DC"/>
    <w:rsid w:val="00483644"/>
    <w:rsid w:val="00483A9D"/>
    <w:rsid w:val="00483FEE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39B"/>
    <w:rsid w:val="00491536"/>
    <w:rsid w:val="004917C3"/>
    <w:rsid w:val="00491910"/>
    <w:rsid w:val="00491B45"/>
    <w:rsid w:val="00491B97"/>
    <w:rsid w:val="00491D24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069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70E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3F01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156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2FE2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187C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B6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CCD"/>
    <w:rsid w:val="005B3E00"/>
    <w:rsid w:val="005B4090"/>
    <w:rsid w:val="005B415B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5D6"/>
    <w:rsid w:val="005D1724"/>
    <w:rsid w:val="005D17F0"/>
    <w:rsid w:val="005D18CD"/>
    <w:rsid w:val="005D1A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EC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79F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41"/>
    <w:rsid w:val="00686B78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5E4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621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96D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27FAB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5EC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49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4F1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ACB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2604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01F5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854"/>
    <w:rsid w:val="007C2943"/>
    <w:rsid w:val="007C2C8F"/>
    <w:rsid w:val="007C2E0D"/>
    <w:rsid w:val="007C2ECA"/>
    <w:rsid w:val="007C308C"/>
    <w:rsid w:val="007C3172"/>
    <w:rsid w:val="007C361C"/>
    <w:rsid w:val="007C36F1"/>
    <w:rsid w:val="007C3F2B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33E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757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2F3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278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9E1"/>
    <w:rsid w:val="008E7AF9"/>
    <w:rsid w:val="008E7BE0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2D6B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D77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A03"/>
    <w:rsid w:val="00903B61"/>
    <w:rsid w:val="00903BDA"/>
    <w:rsid w:val="00903BEA"/>
    <w:rsid w:val="00903D0D"/>
    <w:rsid w:val="00903DD6"/>
    <w:rsid w:val="00903EBA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07EEE"/>
    <w:rsid w:val="009101BF"/>
    <w:rsid w:val="00910302"/>
    <w:rsid w:val="009107B3"/>
    <w:rsid w:val="00910A9E"/>
    <w:rsid w:val="00910BD7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CF5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6C96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35"/>
    <w:rsid w:val="009720E1"/>
    <w:rsid w:val="009725C4"/>
    <w:rsid w:val="0097260A"/>
    <w:rsid w:val="00972713"/>
    <w:rsid w:val="00972BDE"/>
    <w:rsid w:val="00972D1B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C1E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11A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5E4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294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96A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866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96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0FB7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0A2F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6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033"/>
    <w:rsid w:val="00A863C5"/>
    <w:rsid w:val="00A8662C"/>
    <w:rsid w:val="00A8677C"/>
    <w:rsid w:val="00A86864"/>
    <w:rsid w:val="00A86C9A"/>
    <w:rsid w:val="00A86E1E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0FAF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44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B81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53E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0F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B6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28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5AF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335"/>
    <w:rsid w:val="00C114AD"/>
    <w:rsid w:val="00C11765"/>
    <w:rsid w:val="00C11A1D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507B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0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246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56B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4E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378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29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6FA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4A5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654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59D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81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814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6D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07BA8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768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3FD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75B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20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6D3"/>
    <w:rsid w:val="00EB28C1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4F1F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018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300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A22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76D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36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D81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7DA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1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8D3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17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7DD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76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205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paragraph" w:customStyle="1" w:styleId="FirstChange">
    <w:name w:val="First Change"/>
    <w:basedOn w:val="a"/>
    <w:qFormat/>
    <w:rsid w:val="00A30FB7"/>
    <w:pPr>
      <w:overflowPunct/>
      <w:autoSpaceDE/>
      <w:autoSpaceDN/>
      <w:adjustRightInd/>
      <w:spacing w:after="180" w:line="240" w:lineRule="auto"/>
      <w:jc w:val="center"/>
      <w:textAlignment w:val="auto"/>
    </w:pPr>
    <w:rPr>
      <w:color w:val="FF0000"/>
      <w:sz w:val="20"/>
      <w:lang w:eastAsia="en-US"/>
    </w:rPr>
  </w:style>
  <w:style w:type="paragraph" w:styleId="afc">
    <w:name w:val="Revision"/>
    <w:hidden/>
    <w:uiPriority w:val="99"/>
    <w:unhideWhenUsed/>
    <w:rsid w:val="00280E91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3232</Words>
  <Characters>18426</Characters>
  <Application>Microsoft Office Word</Application>
  <DocSecurity>0</DocSecurity>
  <Lines>153</Lines>
  <Paragraphs>43</Paragraphs>
  <ScaleCrop>false</ScaleCrop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2009-08-14T22:05:00Z</cp:lastPrinted>
  <dcterms:created xsi:type="dcterms:W3CDTF">2024-10-15T10:12:00Z</dcterms:created>
  <dcterms:modified xsi:type="dcterms:W3CDTF">2025-02-07T02:33:00Z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